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6DDA9C" w14:textId="77777777" w:rsidR="00D1019C" w:rsidRDefault="00D1019C" w:rsidP="00FA1E8B">
      <w:pPr>
        <w:pStyle w:val="aff2"/>
        <w:rPr>
          <w:rFonts w:ascii="Arial" w:hAnsi="Arial" w:cs="Arial"/>
          <w:b/>
          <w:sz w:val="24"/>
          <w:szCs w:val="24"/>
          <w:lang w:val="en-US"/>
        </w:rPr>
      </w:pPr>
    </w:p>
    <w:p w14:paraId="19686B04" w14:textId="4626DC87" w:rsidR="00FA1E8B" w:rsidRPr="00FA1E8B" w:rsidRDefault="00FA1E8B" w:rsidP="00FA1E8B">
      <w:pPr>
        <w:pStyle w:val="aff2"/>
        <w:rPr>
          <w:rFonts w:ascii="Arial" w:hAnsi="Arial" w:cs="Arial"/>
          <w:b/>
        </w:rPr>
      </w:pPr>
      <w:r w:rsidRPr="00FA1E8B">
        <w:rPr>
          <w:rFonts w:ascii="Arial" w:hAnsi="Arial" w:cs="Arial"/>
          <w:b/>
          <w:sz w:val="24"/>
          <w:szCs w:val="24"/>
          <w:lang w:val="en-US"/>
        </w:rPr>
        <w:t>3GPP TSG-RAN WG3 #10</w:t>
      </w:r>
      <w:r w:rsidR="006A1DC2">
        <w:rPr>
          <w:rFonts w:ascii="Arial" w:hAnsi="Arial" w:cs="Arial"/>
          <w:b/>
          <w:sz w:val="24"/>
          <w:szCs w:val="24"/>
          <w:lang w:val="en-US"/>
        </w:rPr>
        <w:t>8</w:t>
      </w:r>
      <w:r w:rsidR="001514ED">
        <w:rPr>
          <w:rFonts w:ascii="Arial" w:hAnsi="Arial" w:cs="Arial"/>
          <w:b/>
          <w:sz w:val="24"/>
          <w:szCs w:val="24"/>
          <w:lang w:val="en-US"/>
        </w:rPr>
        <w:t>-e</w:t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="00944C07">
        <w:rPr>
          <w:rFonts w:ascii="Arial" w:hAnsi="Arial" w:cs="Arial"/>
          <w:b/>
          <w:sz w:val="24"/>
          <w:szCs w:val="24"/>
          <w:lang w:val="en-US"/>
        </w:rPr>
        <w:tab/>
      </w:r>
      <w:r w:rsidR="00944C07">
        <w:rPr>
          <w:rFonts w:ascii="Arial" w:hAnsi="Arial" w:cs="Arial"/>
          <w:b/>
          <w:sz w:val="24"/>
          <w:szCs w:val="24"/>
          <w:lang w:val="en-US"/>
        </w:rPr>
        <w:tab/>
      </w:r>
      <w:r w:rsidR="00944C07">
        <w:rPr>
          <w:rFonts w:ascii="Arial" w:hAnsi="Arial" w:cs="Arial"/>
          <w:b/>
          <w:sz w:val="24"/>
          <w:szCs w:val="24"/>
          <w:lang w:val="en-US"/>
        </w:rPr>
        <w:tab/>
      </w:r>
      <w:r w:rsidR="00944C07">
        <w:rPr>
          <w:rFonts w:ascii="Arial" w:hAnsi="Arial" w:cs="Arial"/>
          <w:b/>
          <w:sz w:val="24"/>
          <w:szCs w:val="24"/>
          <w:lang w:val="en-US"/>
        </w:rPr>
        <w:tab/>
      </w:r>
      <w:r w:rsidR="00944C07">
        <w:rPr>
          <w:rFonts w:ascii="Arial" w:hAnsi="Arial" w:cs="Arial"/>
          <w:b/>
          <w:sz w:val="24"/>
          <w:szCs w:val="24"/>
          <w:lang w:val="en-US"/>
        </w:rPr>
        <w:tab/>
      </w:r>
      <w:r w:rsidR="00944C07">
        <w:rPr>
          <w:rFonts w:ascii="Arial" w:hAnsi="Arial" w:cs="Arial"/>
          <w:b/>
          <w:sz w:val="24"/>
          <w:szCs w:val="24"/>
          <w:lang w:val="en-US"/>
        </w:rPr>
        <w:tab/>
      </w:r>
      <w:r w:rsidR="00944C07">
        <w:rPr>
          <w:rFonts w:ascii="Arial" w:hAnsi="Arial" w:cs="Arial"/>
          <w:b/>
          <w:sz w:val="24"/>
          <w:szCs w:val="24"/>
          <w:lang w:val="en-US"/>
        </w:rPr>
        <w:tab/>
      </w:r>
      <w:r w:rsidR="00944C07">
        <w:rPr>
          <w:rFonts w:ascii="Arial" w:hAnsi="Arial" w:cs="Arial"/>
          <w:b/>
          <w:sz w:val="24"/>
          <w:szCs w:val="24"/>
          <w:lang w:val="en-US"/>
        </w:rPr>
        <w:tab/>
      </w:r>
      <w:r w:rsidR="00944C07">
        <w:rPr>
          <w:rFonts w:ascii="Arial" w:hAnsi="Arial" w:cs="Arial"/>
          <w:b/>
          <w:sz w:val="24"/>
          <w:szCs w:val="24"/>
          <w:lang w:val="en-US"/>
        </w:rPr>
        <w:tab/>
      </w:r>
      <w:r w:rsidR="00944C07">
        <w:rPr>
          <w:rFonts w:ascii="Arial" w:hAnsi="Arial" w:cs="Arial"/>
          <w:b/>
          <w:sz w:val="24"/>
          <w:szCs w:val="24"/>
          <w:lang w:val="en-US"/>
        </w:rPr>
        <w:tab/>
      </w:r>
      <w:r w:rsidR="007C17B8">
        <w:rPr>
          <w:rFonts w:ascii="Arial" w:hAnsi="Arial" w:cs="Arial"/>
          <w:b/>
          <w:sz w:val="24"/>
          <w:szCs w:val="24"/>
          <w:lang w:val="en-US"/>
        </w:rPr>
        <w:t xml:space="preserve">   </w:t>
      </w:r>
      <w:bookmarkStart w:id="0" w:name="_GoBack"/>
      <w:bookmarkEnd w:id="0"/>
      <w:r w:rsidR="007C17B8">
        <w:rPr>
          <w:rFonts w:ascii="Arial" w:hAnsi="Arial" w:cs="Arial"/>
          <w:b/>
          <w:iCs/>
          <w:sz w:val="24"/>
          <w:szCs w:val="24"/>
          <w:lang w:val="en-US"/>
        </w:rPr>
        <w:t>R3-203917</w:t>
      </w:r>
    </w:p>
    <w:p w14:paraId="482B30EA" w14:textId="52DBE337" w:rsidR="001D34D9" w:rsidRPr="002725F0" w:rsidRDefault="001514ED" w:rsidP="001D34D9">
      <w:pPr>
        <w:pStyle w:val="a4"/>
        <w:rPr>
          <w:bCs/>
          <w:noProof w:val="0"/>
          <w:sz w:val="24"/>
        </w:rPr>
      </w:pPr>
      <w:r w:rsidRPr="001514ED">
        <w:rPr>
          <w:rFonts w:eastAsia="Batang" w:cs="Arial"/>
          <w:color w:val="000000"/>
          <w:sz w:val="24"/>
          <w:szCs w:val="24"/>
        </w:rPr>
        <w:t>Electronic me</w:t>
      </w:r>
      <w:r w:rsidR="00DF4EE2">
        <w:rPr>
          <w:rFonts w:eastAsia="Batang" w:cs="Arial"/>
          <w:color w:val="000000"/>
          <w:sz w:val="24"/>
          <w:szCs w:val="24"/>
        </w:rPr>
        <w:t>eting, 1st</w:t>
      </w:r>
      <w:r w:rsidR="006A1DC2">
        <w:rPr>
          <w:rFonts w:eastAsia="Batang" w:cs="Arial"/>
          <w:color w:val="000000"/>
          <w:sz w:val="24"/>
          <w:szCs w:val="24"/>
        </w:rPr>
        <w:t xml:space="preserve"> - 12th June</w:t>
      </w:r>
      <w:r w:rsidRPr="001514ED">
        <w:rPr>
          <w:rFonts w:eastAsia="Batang" w:cs="Arial"/>
          <w:color w:val="000000"/>
          <w:sz w:val="24"/>
          <w:szCs w:val="24"/>
        </w:rPr>
        <w:t>, 2020</w:t>
      </w:r>
    </w:p>
    <w:p w14:paraId="3C006E1B" w14:textId="087F6A5A" w:rsidR="001D34D9" w:rsidRPr="00A86759" w:rsidRDefault="001D34D9" w:rsidP="001D34D9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C17B8">
        <w:rPr>
          <w:rFonts w:cs="Arial"/>
          <w:b/>
          <w:bCs/>
          <w:sz w:val="24"/>
        </w:rPr>
        <w:t>31.2</w:t>
      </w:r>
    </w:p>
    <w:p w14:paraId="778CC744" w14:textId="50EB6333" w:rsidR="001D34D9" w:rsidRPr="00B266B0" w:rsidRDefault="001D34D9" w:rsidP="001D34D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NTT DOCOMO, INC</w:t>
      </w:r>
      <w:r w:rsidR="000A1B29">
        <w:rPr>
          <w:rFonts w:ascii="Arial" w:hAnsi="Arial" w:cs="Arial"/>
          <w:b/>
          <w:bCs/>
          <w:sz w:val="24"/>
          <w:lang w:eastAsia="ja-JP"/>
        </w:rPr>
        <w:t>.</w:t>
      </w:r>
    </w:p>
    <w:p w14:paraId="6EC56427" w14:textId="2E519CBD" w:rsidR="001D34D9" w:rsidRDefault="001D34D9" w:rsidP="001D34D9">
      <w:pPr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F4EE2">
        <w:rPr>
          <w:rFonts w:ascii="Arial" w:hAnsi="Arial" w:cs="Arial"/>
          <w:b/>
          <w:bCs/>
          <w:sz w:val="24"/>
        </w:rPr>
        <w:t>Support b</w:t>
      </w:r>
      <w:r w:rsidR="006A1DC2">
        <w:rPr>
          <w:rFonts w:ascii="Arial" w:hAnsi="Arial" w:cs="Arial"/>
          <w:b/>
          <w:bCs/>
          <w:sz w:val="24"/>
        </w:rPr>
        <w:t xml:space="preserve">eam level </w:t>
      </w:r>
      <w:r w:rsidR="00DF4EE2">
        <w:rPr>
          <w:rFonts w:ascii="Arial" w:hAnsi="Arial" w:cs="Arial"/>
          <w:b/>
          <w:bCs/>
          <w:sz w:val="24"/>
        </w:rPr>
        <w:t xml:space="preserve">inter-RAT measurement </w:t>
      </w:r>
      <w:r w:rsidR="006A1DC2">
        <w:rPr>
          <w:rFonts w:ascii="Arial" w:hAnsi="Arial" w:cs="Arial"/>
          <w:b/>
          <w:bCs/>
          <w:sz w:val="24"/>
        </w:rPr>
        <w:t xml:space="preserve">report in </w:t>
      </w:r>
      <w:r w:rsidR="00944C07">
        <w:rPr>
          <w:rFonts w:ascii="Arial" w:hAnsi="Arial" w:cs="Arial"/>
          <w:b/>
          <w:bCs/>
          <w:sz w:val="24"/>
        </w:rPr>
        <w:t>E</w:t>
      </w:r>
      <w:r w:rsidR="000A6F3C">
        <w:rPr>
          <w:rFonts w:ascii="Arial" w:hAnsi="Arial" w:cs="Arial"/>
          <w:b/>
          <w:bCs/>
          <w:sz w:val="24"/>
        </w:rPr>
        <w:t>-</w:t>
      </w:r>
      <w:r w:rsidR="006A1DC2">
        <w:rPr>
          <w:rFonts w:ascii="Arial" w:hAnsi="Arial" w:cs="Arial"/>
          <w:b/>
          <w:bCs/>
          <w:sz w:val="24"/>
        </w:rPr>
        <w:t>CID measurement in L</w:t>
      </w:r>
      <w:r w:rsidR="00944C07">
        <w:rPr>
          <w:rFonts w:ascii="Arial" w:hAnsi="Arial" w:cs="Arial"/>
          <w:b/>
          <w:bCs/>
          <w:sz w:val="24"/>
        </w:rPr>
        <w:t>PPa</w:t>
      </w:r>
    </w:p>
    <w:p w14:paraId="25A00E1A" w14:textId="77777777" w:rsidR="001D34D9" w:rsidRDefault="001D34D9" w:rsidP="001D34D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0849BE83" w14:textId="77777777" w:rsidR="001D34D9" w:rsidRPr="00B266B0" w:rsidRDefault="001D34D9" w:rsidP="001D34D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101E4A82" w14:textId="77777777" w:rsidR="001D34D9" w:rsidRPr="006E13D1" w:rsidRDefault="001D34D9" w:rsidP="001D34D9">
      <w:pPr>
        <w:pStyle w:val="1"/>
      </w:pPr>
      <w:r w:rsidRPr="006E13D1">
        <w:t>1</w:t>
      </w:r>
      <w:r w:rsidRPr="006E13D1">
        <w:tab/>
      </w:r>
      <w:r>
        <w:t>Introduction</w:t>
      </w:r>
    </w:p>
    <w:p w14:paraId="751D296D" w14:textId="3F5A809A" w:rsidR="00C83596" w:rsidRDefault="00344982" w:rsidP="002E0E5C">
      <w:pPr>
        <w:rPr>
          <w:lang w:eastAsia="ja-JP"/>
        </w:rPr>
      </w:pPr>
      <w:r>
        <w:rPr>
          <w:lang w:eastAsia="ja-JP"/>
        </w:rPr>
        <w:t xml:space="preserve">In </w:t>
      </w:r>
      <w:r w:rsidR="001A4610">
        <w:rPr>
          <w:lang w:eastAsia="ja-JP"/>
        </w:rPr>
        <w:t xml:space="preserve">the </w:t>
      </w:r>
      <w:r>
        <w:rPr>
          <w:lang w:eastAsia="ja-JP"/>
        </w:rPr>
        <w:t xml:space="preserve">last RAN3 meeting, </w:t>
      </w:r>
      <w:r w:rsidR="00DF4EE2">
        <w:rPr>
          <w:lang w:eastAsia="ja-JP"/>
        </w:rPr>
        <w:t>we agreed that both cell-level and beam-level measurements for RSRP and RSRQ are supported in NR E-CID over NRPPa as following.  This paper we would like to further discuss the necessity of supporting beam level inter-RAT measurement in E-CID over LPPa.</w:t>
      </w:r>
    </w:p>
    <w:p w14:paraId="6B01B969" w14:textId="63932BA1" w:rsid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>---------------------------------</w:t>
      </w:r>
      <w:r>
        <w:rPr>
          <w:lang w:eastAsia="ja-JP"/>
        </w:rPr>
        <w:t>--------------------Excerpt from [1] ---------------------------------------------</w:t>
      </w:r>
    </w:p>
    <w:p w14:paraId="5D53CB2C" w14:textId="0856612F" w:rsidR="00DF4EE2" w:rsidRDefault="00DF4EE2" w:rsidP="00DF4EE2">
      <w:pPr>
        <w:rPr>
          <w:lang w:eastAsia="ja-JP"/>
        </w:rPr>
      </w:pPr>
      <w:r>
        <w:rPr>
          <w:lang w:eastAsia="ja-JP"/>
        </w:rPr>
        <w:t>According to RAN3 agreements, the following information may be transferred from gNB to LMF:</w:t>
      </w:r>
    </w:p>
    <w:p w14:paraId="72A636F7" w14:textId="77777777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SS Reference Signal Received Power (SS-RSRP)</w:t>
      </w:r>
    </w:p>
    <w:p w14:paraId="6D9795B8" w14:textId="77777777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SS Reference Signal Received Quality (SS-RSRQ)</w:t>
      </w:r>
    </w:p>
    <w:p w14:paraId="6B579493" w14:textId="77777777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CSI Reference Signal Received Power (CSI-RSRP)</w:t>
      </w:r>
    </w:p>
    <w:p w14:paraId="19EBB86D" w14:textId="77777777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CSI Reference Signal Received Quality (CSI-RSRQ)</w:t>
      </w:r>
    </w:p>
    <w:p w14:paraId="030EEC2B" w14:textId="77777777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NR Cell Global Identifier / Physical Cell ID</w:t>
      </w:r>
    </w:p>
    <w:p w14:paraId="4590839D" w14:textId="1CC16D6C" w:rsidR="00DF4EE2" w:rsidRDefault="00DF4EE2" w:rsidP="00DF4EE2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Cell Portion ID</w:t>
      </w:r>
    </w:p>
    <w:p w14:paraId="72957B91" w14:textId="1CC7DC19" w:rsidR="00DF4EE2" w:rsidRDefault="00DF4EE2" w:rsidP="00DF4EE2">
      <w:pPr>
        <w:rPr>
          <w:lang w:eastAsia="ja-JP"/>
        </w:rPr>
      </w:pPr>
      <w:r w:rsidRPr="00DF4EE2">
        <w:rPr>
          <w:highlight w:val="yellow"/>
          <w:lang w:eastAsia="ja-JP"/>
        </w:rPr>
        <w:t>Both cell-level and beam-level measurements for RSRP and RSRQ are supported.</w:t>
      </w:r>
    </w:p>
    <w:p w14:paraId="3A5369DF" w14:textId="6E42A813" w:rsidR="00DF4EE2" w:rsidRDefault="00DF4EE2" w:rsidP="00DF4EE2">
      <w:pPr>
        <w:rPr>
          <w:lang w:eastAsia="ja-JP"/>
        </w:rPr>
      </w:pPr>
      <w:r>
        <w:rPr>
          <w:lang w:eastAsia="ja-JP"/>
        </w:rPr>
        <w:t>---------------------------------------------------------------------------------------------------------------------</w:t>
      </w:r>
    </w:p>
    <w:p w14:paraId="7ACB3062" w14:textId="77777777" w:rsidR="00F05B52" w:rsidRDefault="00F05B52" w:rsidP="00F05B52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  <w:t>Discussion</w:t>
      </w:r>
    </w:p>
    <w:p w14:paraId="600C0E1F" w14:textId="2C0DB498" w:rsidR="003C73DF" w:rsidRDefault="003C73DF" w:rsidP="001A4610">
      <w:pPr>
        <w:pStyle w:val="4"/>
        <w:rPr>
          <w:lang w:eastAsia="ja-JP"/>
        </w:rPr>
      </w:pPr>
      <w:r>
        <w:rPr>
          <w:rFonts w:hint="eastAsia"/>
          <w:lang w:eastAsia="ja-JP"/>
        </w:rPr>
        <w:t xml:space="preserve">2.1 </w:t>
      </w:r>
      <w:r w:rsidR="00DF4EE2">
        <w:rPr>
          <w:lang w:eastAsia="ja-JP"/>
        </w:rPr>
        <w:t>Inter-RAT measurement report for E-CID in LPPa</w:t>
      </w:r>
    </w:p>
    <w:p w14:paraId="73C95C3D" w14:textId="504BD11D" w:rsid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 xml:space="preserve">As we </w:t>
      </w:r>
      <w:r>
        <w:rPr>
          <w:lang w:eastAsia="ja-JP"/>
        </w:rPr>
        <w:t xml:space="preserve">could </w:t>
      </w:r>
      <w:r>
        <w:rPr>
          <w:rFonts w:hint="eastAsia"/>
          <w:lang w:eastAsia="ja-JP"/>
        </w:rPr>
        <w:t>observe from the following excerption that in current LPPa spec</w:t>
      </w:r>
      <w:r>
        <w:rPr>
          <w:lang w:eastAsia="ja-JP"/>
        </w:rPr>
        <w:t xml:space="preserve"> [2]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inter-RAT measurement report already includes NR measurement (i.e. NR ARFCN, NR PCI, NR SS-RSRP, NR SS-RSRQ). Regarding the SS-RSRP, SS-RSRQ measurement, it is not clear whether beam level measurement is supported, similar as NR E-CID measurement over NRPPa. We understand it is per resource measurement as defined in TS 38.215, so both cell-level and beam-level should be supported. In addition, as an operator we see big benefits of supporting NR beam level measurement reporting for EN-DC deployment, which could help enhance the accuracy of legacy E-CID positioning with relatively low extra development cost. </w:t>
      </w:r>
    </w:p>
    <w:p w14:paraId="06F77C1C" w14:textId="2D6C1E65" w:rsidR="00DF4EE2" w:rsidRDefault="00DF4EE2" w:rsidP="00DF4EE2">
      <w:pPr>
        <w:rPr>
          <w:b/>
          <w:i/>
          <w:lang w:eastAsia="ja-JP"/>
        </w:rPr>
      </w:pPr>
      <w:r w:rsidRPr="001A4610">
        <w:rPr>
          <w:rStyle w:val="af4"/>
          <w:b/>
        </w:rPr>
        <w:t>Observation1:</w:t>
      </w:r>
      <w:r>
        <w:rPr>
          <w:rStyle w:val="af4"/>
          <w:b/>
        </w:rPr>
        <w:t xml:space="preserve"> In current LPPa spec, for inter-RAT measurement report, </w:t>
      </w:r>
      <w:r>
        <w:rPr>
          <w:b/>
          <w:i/>
          <w:lang w:eastAsia="ja-JP"/>
        </w:rPr>
        <w:t xml:space="preserve">it is not clear whether NR beam level measurement is supported. </w:t>
      </w:r>
    </w:p>
    <w:p w14:paraId="27D6D5B8" w14:textId="3CADC582" w:rsidR="00DF4EE2" w:rsidRPr="001A4610" w:rsidRDefault="00DF4EE2" w:rsidP="00DF4EE2">
      <w:pPr>
        <w:rPr>
          <w:rStyle w:val="af4"/>
          <w:b/>
        </w:rPr>
      </w:pPr>
      <w:r>
        <w:rPr>
          <w:b/>
          <w:i/>
          <w:lang w:eastAsia="ja-JP"/>
        </w:rPr>
        <w:t>Proposal1: Support NR beam level measurement report in inter-RAT measurement report in E-CID measurement over LPPa.</w:t>
      </w:r>
    </w:p>
    <w:p w14:paraId="42039D02" w14:textId="77777777" w:rsidR="00DF4EE2" w:rsidRPr="00DF4EE2" w:rsidRDefault="00DF4EE2" w:rsidP="00DF4EE2">
      <w:pPr>
        <w:rPr>
          <w:lang w:eastAsia="ja-JP"/>
        </w:rPr>
      </w:pPr>
    </w:p>
    <w:p w14:paraId="1CC6FBE5" w14:textId="5B7F3FFE" w:rsidR="00DF4EE2" w:rsidRP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>-----------------------------------------------</w:t>
      </w:r>
      <w:r>
        <w:rPr>
          <w:lang w:eastAsia="ja-JP"/>
        </w:rPr>
        <w:t>-------</w:t>
      </w:r>
      <w:r w:rsidRPr="00DF4EE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Excerpt from [2] </w:t>
      </w:r>
      <w:r>
        <w:rPr>
          <w:lang w:eastAsia="ja-JP"/>
        </w:rPr>
        <w:t xml:space="preserve">clause </w:t>
      </w:r>
      <w:r>
        <w:rPr>
          <w:rFonts w:hint="eastAsia"/>
          <w:lang w:eastAsia="ja-JP"/>
        </w:rPr>
        <w:t>9.1.1.2----------------------------------------------------</w:t>
      </w:r>
    </w:p>
    <w:p w14:paraId="4561188C" w14:textId="79EDBBD7" w:rsidR="00DF4EE2" w:rsidRPr="0054226D" w:rsidRDefault="00DF4EE2" w:rsidP="00DF4EE2">
      <w:bookmarkStart w:id="1" w:name="_Toc534730127"/>
      <w:bookmarkStart w:id="2" w:name="_Toc36552123"/>
      <w:r w:rsidRPr="0054226D">
        <w:lastRenderedPageBreak/>
        <w:t>9.1.1.2</w:t>
      </w:r>
      <w:r w:rsidRPr="0054226D">
        <w:tab/>
      </w:r>
      <w:r>
        <w:t xml:space="preserve"> </w:t>
      </w:r>
      <w:r w:rsidRPr="0054226D">
        <w:t>E-CID MEASUREMENT INITIATION RESPONSE</w:t>
      </w:r>
      <w:bookmarkEnd w:id="1"/>
      <w:bookmarkEnd w:id="2"/>
    </w:p>
    <w:p w14:paraId="38F791A5" w14:textId="77777777" w:rsidR="00DF4EE2" w:rsidRPr="0054226D" w:rsidRDefault="00DF4EE2" w:rsidP="00DF4EE2">
      <w:r w:rsidRPr="0054226D">
        <w:t>This message is sent by eNB to indicate that the requested E-CID measurement is successfully initiated.</w:t>
      </w:r>
    </w:p>
    <w:p w14:paraId="0C9B382B" w14:textId="77777777" w:rsidR="00DF4EE2" w:rsidRPr="0054226D" w:rsidRDefault="00DF4EE2" w:rsidP="00DF4EE2">
      <w:r w:rsidRPr="0054226D">
        <w:t xml:space="preserve">Direction: eNB </w:t>
      </w:r>
      <w:r w:rsidRPr="0054226D">
        <w:sym w:font="Symbol" w:char="F0AE"/>
      </w:r>
      <w:r w:rsidRPr="0054226D">
        <w:t xml:space="preserve"> E-SMLC.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DF4EE2" w:rsidRPr="0054226D" w14:paraId="26240775" w14:textId="77777777" w:rsidTr="00641482">
        <w:tc>
          <w:tcPr>
            <w:tcW w:w="2862" w:type="dxa"/>
          </w:tcPr>
          <w:p w14:paraId="39C67934" w14:textId="77777777" w:rsidR="00DF4EE2" w:rsidRPr="0054226D" w:rsidRDefault="00DF4EE2" w:rsidP="00641482">
            <w:pPr>
              <w:pStyle w:val="TAH"/>
            </w:pPr>
            <w:r w:rsidRPr="0054226D">
              <w:t>IE/Group Name</w:t>
            </w:r>
          </w:p>
        </w:tc>
        <w:tc>
          <w:tcPr>
            <w:tcW w:w="1134" w:type="dxa"/>
          </w:tcPr>
          <w:p w14:paraId="0E24807B" w14:textId="77777777" w:rsidR="00DF4EE2" w:rsidRPr="0054226D" w:rsidRDefault="00DF4EE2" w:rsidP="00641482">
            <w:pPr>
              <w:pStyle w:val="TAH"/>
            </w:pPr>
            <w:r w:rsidRPr="0054226D">
              <w:t>Presence</w:t>
            </w:r>
          </w:p>
        </w:tc>
        <w:tc>
          <w:tcPr>
            <w:tcW w:w="923" w:type="dxa"/>
          </w:tcPr>
          <w:p w14:paraId="2961B831" w14:textId="77777777" w:rsidR="00DF4EE2" w:rsidRPr="0054226D" w:rsidRDefault="00DF4EE2" w:rsidP="00641482">
            <w:pPr>
              <w:pStyle w:val="TAH"/>
            </w:pPr>
            <w:r w:rsidRPr="0054226D">
              <w:t>Range</w:t>
            </w:r>
          </w:p>
        </w:tc>
        <w:tc>
          <w:tcPr>
            <w:tcW w:w="1752" w:type="dxa"/>
          </w:tcPr>
          <w:p w14:paraId="24E3EA8C" w14:textId="77777777" w:rsidR="00DF4EE2" w:rsidRPr="0054226D" w:rsidRDefault="00DF4EE2" w:rsidP="00641482">
            <w:pPr>
              <w:pStyle w:val="TAH"/>
            </w:pPr>
            <w:r w:rsidRPr="0054226D">
              <w:t>IE type and reference</w:t>
            </w:r>
          </w:p>
        </w:tc>
        <w:tc>
          <w:tcPr>
            <w:tcW w:w="1577" w:type="dxa"/>
          </w:tcPr>
          <w:p w14:paraId="56A9BFEB" w14:textId="77777777" w:rsidR="00DF4EE2" w:rsidRPr="0054226D" w:rsidRDefault="00DF4EE2" w:rsidP="00641482">
            <w:pPr>
              <w:pStyle w:val="TAH"/>
            </w:pPr>
            <w:r w:rsidRPr="0054226D">
              <w:t>Semantics description</w:t>
            </w:r>
          </w:p>
        </w:tc>
        <w:tc>
          <w:tcPr>
            <w:tcW w:w="1134" w:type="dxa"/>
          </w:tcPr>
          <w:p w14:paraId="49348A04" w14:textId="77777777" w:rsidR="00DF4EE2" w:rsidRPr="0054226D" w:rsidRDefault="00DF4EE2" w:rsidP="00641482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103" w:type="dxa"/>
          </w:tcPr>
          <w:p w14:paraId="7F9F87A7" w14:textId="77777777" w:rsidR="00DF4EE2" w:rsidRPr="0054226D" w:rsidRDefault="00DF4EE2" w:rsidP="00641482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DF4EE2" w:rsidRPr="0054226D" w14:paraId="56E463C5" w14:textId="77777777" w:rsidTr="00641482">
        <w:tc>
          <w:tcPr>
            <w:tcW w:w="2862" w:type="dxa"/>
          </w:tcPr>
          <w:p w14:paraId="4F3EDBA9" w14:textId="77777777" w:rsidR="00DF4EE2" w:rsidRPr="0054226D" w:rsidRDefault="00DF4EE2" w:rsidP="00641482">
            <w:pPr>
              <w:pStyle w:val="TAL"/>
            </w:pPr>
            <w:r w:rsidRPr="0054226D">
              <w:t>Message Type</w:t>
            </w:r>
          </w:p>
        </w:tc>
        <w:tc>
          <w:tcPr>
            <w:tcW w:w="1134" w:type="dxa"/>
          </w:tcPr>
          <w:p w14:paraId="397DB92A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14:paraId="273540C6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752" w:type="dxa"/>
          </w:tcPr>
          <w:p w14:paraId="4102AE77" w14:textId="77777777" w:rsidR="00DF4EE2" w:rsidRPr="0054226D" w:rsidRDefault="00DF4EE2" w:rsidP="00641482">
            <w:pPr>
              <w:pStyle w:val="TAL"/>
            </w:pPr>
            <w:r w:rsidRPr="0054226D">
              <w:t>9.2.3</w:t>
            </w:r>
          </w:p>
        </w:tc>
        <w:tc>
          <w:tcPr>
            <w:tcW w:w="1577" w:type="dxa"/>
          </w:tcPr>
          <w:p w14:paraId="1EEBF076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134" w:type="dxa"/>
          </w:tcPr>
          <w:p w14:paraId="5C74A18D" w14:textId="77777777" w:rsidR="00DF4EE2" w:rsidRPr="0054226D" w:rsidRDefault="00DF4EE2" w:rsidP="00641482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14:paraId="01669164" w14:textId="77777777" w:rsidR="00DF4EE2" w:rsidRPr="0054226D" w:rsidRDefault="00DF4EE2" w:rsidP="00641482">
            <w:pPr>
              <w:pStyle w:val="TAC"/>
            </w:pPr>
            <w:r w:rsidRPr="0054226D">
              <w:t>reject</w:t>
            </w:r>
          </w:p>
        </w:tc>
      </w:tr>
      <w:tr w:rsidR="00DF4EE2" w:rsidRPr="0054226D" w14:paraId="6DFCF38B" w14:textId="77777777" w:rsidTr="00641482">
        <w:tc>
          <w:tcPr>
            <w:tcW w:w="2862" w:type="dxa"/>
          </w:tcPr>
          <w:p w14:paraId="12D4707C" w14:textId="77777777" w:rsidR="00DF4EE2" w:rsidRPr="0054226D" w:rsidRDefault="00DF4EE2" w:rsidP="00641482">
            <w:pPr>
              <w:pStyle w:val="TAL"/>
            </w:pPr>
            <w:r w:rsidRPr="0054226D">
              <w:t>LPPa Transaction ID</w:t>
            </w:r>
          </w:p>
        </w:tc>
        <w:tc>
          <w:tcPr>
            <w:tcW w:w="1134" w:type="dxa"/>
          </w:tcPr>
          <w:p w14:paraId="7AEC03E9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14:paraId="4B5EEAB2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752" w:type="dxa"/>
          </w:tcPr>
          <w:p w14:paraId="135E7B9E" w14:textId="77777777" w:rsidR="00DF4EE2" w:rsidRPr="0054226D" w:rsidRDefault="00DF4EE2" w:rsidP="00641482">
            <w:pPr>
              <w:pStyle w:val="TAL"/>
            </w:pPr>
            <w:r w:rsidRPr="0054226D">
              <w:t>9.2.4</w:t>
            </w:r>
          </w:p>
        </w:tc>
        <w:tc>
          <w:tcPr>
            <w:tcW w:w="1577" w:type="dxa"/>
          </w:tcPr>
          <w:p w14:paraId="2AB924C8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134" w:type="dxa"/>
          </w:tcPr>
          <w:p w14:paraId="1BC4D1F8" w14:textId="77777777" w:rsidR="00DF4EE2" w:rsidRPr="0054226D" w:rsidRDefault="00DF4EE2" w:rsidP="00641482">
            <w:pPr>
              <w:pStyle w:val="TAC"/>
            </w:pPr>
            <w:r w:rsidRPr="0054226D">
              <w:t>-</w:t>
            </w:r>
          </w:p>
        </w:tc>
        <w:tc>
          <w:tcPr>
            <w:tcW w:w="1103" w:type="dxa"/>
          </w:tcPr>
          <w:p w14:paraId="68B7CB3E" w14:textId="77777777" w:rsidR="00DF4EE2" w:rsidRPr="0054226D" w:rsidRDefault="00DF4EE2" w:rsidP="00641482">
            <w:pPr>
              <w:pStyle w:val="TAC"/>
            </w:pPr>
          </w:p>
        </w:tc>
      </w:tr>
      <w:tr w:rsidR="00DF4EE2" w:rsidRPr="0054226D" w14:paraId="4CCC9E8D" w14:textId="77777777" w:rsidTr="00641482">
        <w:tc>
          <w:tcPr>
            <w:tcW w:w="2862" w:type="dxa"/>
          </w:tcPr>
          <w:p w14:paraId="1C181C86" w14:textId="77777777" w:rsidR="00DF4EE2" w:rsidRPr="0054226D" w:rsidRDefault="00DF4EE2" w:rsidP="00641482">
            <w:pPr>
              <w:pStyle w:val="TAL"/>
            </w:pPr>
            <w:r w:rsidRPr="0054226D">
              <w:t>E-SMLC UE Measurement ID</w:t>
            </w:r>
          </w:p>
        </w:tc>
        <w:tc>
          <w:tcPr>
            <w:tcW w:w="1134" w:type="dxa"/>
          </w:tcPr>
          <w:p w14:paraId="640B126D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14:paraId="17CEBFF5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752" w:type="dxa"/>
          </w:tcPr>
          <w:p w14:paraId="71A6E41B" w14:textId="77777777" w:rsidR="00DF4EE2" w:rsidRPr="0054226D" w:rsidRDefault="00DF4EE2" w:rsidP="00641482">
            <w:pPr>
              <w:pStyle w:val="TAL"/>
            </w:pPr>
            <w:r w:rsidRPr="0054226D">
              <w:t>INTEGER(1..15,…)</w:t>
            </w:r>
          </w:p>
        </w:tc>
        <w:tc>
          <w:tcPr>
            <w:tcW w:w="1577" w:type="dxa"/>
          </w:tcPr>
          <w:p w14:paraId="2A89D24D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134" w:type="dxa"/>
          </w:tcPr>
          <w:p w14:paraId="04559C6F" w14:textId="77777777" w:rsidR="00DF4EE2" w:rsidRPr="0054226D" w:rsidRDefault="00DF4EE2" w:rsidP="00641482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14:paraId="635EF43C" w14:textId="77777777" w:rsidR="00DF4EE2" w:rsidRPr="0054226D" w:rsidRDefault="00DF4EE2" w:rsidP="00641482">
            <w:pPr>
              <w:pStyle w:val="TAC"/>
            </w:pPr>
            <w:r w:rsidRPr="0054226D">
              <w:t>reject</w:t>
            </w:r>
          </w:p>
        </w:tc>
      </w:tr>
      <w:tr w:rsidR="00DF4EE2" w:rsidRPr="0054226D" w14:paraId="54BB5BE0" w14:textId="77777777" w:rsidTr="00641482">
        <w:tc>
          <w:tcPr>
            <w:tcW w:w="2862" w:type="dxa"/>
          </w:tcPr>
          <w:p w14:paraId="60EB719F" w14:textId="77777777" w:rsidR="00DF4EE2" w:rsidRPr="0054226D" w:rsidRDefault="00DF4EE2" w:rsidP="00641482">
            <w:pPr>
              <w:pStyle w:val="TAL"/>
            </w:pPr>
            <w:r w:rsidRPr="0054226D">
              <w:t>eNB UE Measurement ID</w:t>
            </w:r>
          </w:p>
        </w:tc>
        <w:tc>
          <w:tcPr>
            <w:tcW w:w="1134" w:type="dxa"/>
          </w:tcPr>
          <w:p w14:paraId="4372B7E7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14:paraId="2305FC46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752" w:type="dxa"/>
          </w:tcPr>
          <w:p w14:paraId="37ABDDBA" w14:textId="77777777" w:rsidR="00DF4EE2" w:rsidRPr="0054226D" w:rsidRDefault="00DF4EE2" w:rsidP="00641482">
            <w:pPr>
              <w:pStyle w:val="TAL"/>
            </w:pPr>
            <w:r w:rsidRPr="0054226D">
              <w:t>INTEGER(1..15,…)</w:t>
            </w:r>
          </w:p>
        </w:tc>
        <w:tc>
          <w:tcPr>
            <w:tcW w:w="1577" w:type="dxa"/>
          </w:tcPr>
          <w:p w14:paraId="5765E94F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134" w:type="dxa"/>
          </w:tcPr>
          <w:p w14:paraId="7BB45323" w14:textId="77777777" w:rsidR="00DF4EE2" w:rsidRPr="0054226D" w:rsidRDefault="00DF4EE2" w:rsidP="00641482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14:paraId="4FE664F1" w14:textId="77777777" w:rsidR="00DF4EE2" w:rsidRPr="0054226D" w:rsidRDefault="00DF4EE2" w:rsidP="00641482">
            <w:pPr>
              <w:pStyle w:val="TAC"/>
            </w:pPr>
            <w:r w:rsidRPr="0054226D">
              <w:t>reject</w:t>
            </w:r>
          </w:p>
        </w:tc>
      </w:tr>
      <w:tr w:rsidR="00DF4EE2" w:rsidRPr="0054226D" w14:paraId="04575A0B" w14:textId="77777777" w:rsidTr="00641482">
        <w:tc>
          <w:tcPr>
            <w:tcW w:w="2862" w:type="dxa"/>
          </w:tcPr>
          <w:p w14:paraId="32C0708D" w14:textId="77777777" w:rsidR="00DF4EE2" w:rsidRPr="0054226D" w:rsidRDefault="00DF4EE2" w:rsidP="00641482">
            <w:pPr>
              <w:pStyle w:val="TAL"/>
            </w:pPr>
            <w:r w:rsidRPr="0054226D">
              <w:t>E-CID Measurement Result</w:t>
            </w:r>
          </w:p>
        </w:tc>
        <w:tc>
          <w:tcPr>
            <w:tcW w:w="1134" w:type="dxa"/>
          </w:tcPr>
          <w:p w14:paraId="1BAA9256" w14:textId="77777777" w:rsidR="00DF4EE2" w:rsidRPr="0054226D" w:rsidRDefault="00DF4EE2" w:rsidP="00641482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</w:tcPr>
          <w:p w14:paraId="79BCC129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752" w:type="dxa"/>
          </w:tcPr>
          <w:p w14:paraId="594B2C84" w14:textId="77777777" w:rsidR="00DF4EE2" w:rsidRPr="0054226D" w:rsidRDefault="00DF4EE2" w:rsidP="00641482">
            <w:pPr>
              <w:pStyle w:val="TAL"/>
            </w:pPr>
            <w:r w:rsidRPr="0054226D">
              <w:t>9.2.5</w:t>
            </w:r>
          </w:p>
        </w:tc>
        <w:tc>
          <w:tcPr>
            <w:tcW w:w="1577" w:type="dxa"/>
          </w:tcPr>
          <w:p w14:paraId="33F7B013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134" w:type="dxa"/>
          </w:tcPr>
          <w:p w14:paraId="402AA6DD" w14:textId="77777777" w:rsidR="00DF4EE2" w:rsidRPr="0054226D" w:rsidRDefault="00DF4EE2" w:rsidP="00641482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14:paraId="3F503D95" w14:textId="77777777" w:rsidR="00DF4EE2" w:rsidRPr="0054226D" w:rsidRDefault="00DF4EE2" w:rsidP="00641482">
            <w:pPr>
              <w:pStyle w:val="TAC"/>
            </w:pPr>
            <w:r w:rsidRPr="0054226D">
              <w:t>ignore</w:t>
            </w:r>
          </w:p>
        </w:tc>
      </w:tr>
      <w:tr w:rsidR="00DF4EE2" w:rsidRPr="0054226D" w14:paraId="73B8EDFE" w14:textId="77777777" w:rsidTr="00641482">
        <w:tc>
          <w:tcPr>
            <w:tcW w:w="2862" w:type="dxa"/>
          </w:tcPr>
          <w:p w14:paraId="26261477" w14:textId="77777777" w:rsidR="00DF4EE2" w:rsidRPr="0054226D" w:rsidRDefault="00DF4EE2" w:rsidP="00641482">
            <w:pPr>
              <w:pStyle w:val="TAL"/>
            </w:pPr>
            <w:r w:rsidRPr="0054226D">
              <w:t>Criticality Diagnostics</w:t>
            </w:r>
          </w:p>
        </w:tc>
        <w:tc>
          <w:tcPr>
            <w:tcW w:w="1134" w:type="dxa"/>
          </w:tcPr>
          <w:p w14:paraId="1DEBE31D" w14:textId="77777777" w:rsidR="00DF4EE2" w:rsidRPr="0054226D" w:rsidRDefault="00DF4EE2" w:rsidP="00641482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</w:tcPr>
          <w:p w14:paraId="7D7486C1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752" w:type="dxa"/>
          </w:tcPr>
          <w:p w14:paraId="7A62954B" w14:textId="77777777" w:rsidR="00DF4EE2" w:rsidRPr="0054226D" w:rsidRDefault="00DF4EE2" w:rsidP="00641482">
            <w:pPr>
              <w:pStyle w:val="TAL"/>
            </w:pPr>
            <w:r w:rsidRPr="0054226D">
              <w:t>9.2.2</w:t>
            </w:r>
          </w:p>
        </w:tc>
        <w:tc>
          <w:tcPr>
            <w:tcW w:w="1577" w:type="dxa"/>
          </w:tcPr>
          <w:p w14:paraId="33064FC3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134" w:type="dxa"/>
          </w:tcPr>
          <w:p w14:paraId="142ECCE0" w14:textId="77777777" w:rsidR="00DF4EE2" w:rsidRPr="0054226D" w:rsidRDefault="00DF4EE2" w:rsidP="00641482">
            <w:pPr>
              <w:pStyle w:val="TAL"/>
              <w:jc w:val="center"/>
            </w:pPr>
            <w:r w:rsidRPr="0054226D">
              <w:t>YES</w:t>
            </w:r>
          </w:p>
        </w:tc>
        <w:tc>
          <w:tcPr>
            <w:tcW w:w="1103" w:type="dxa"/>
          </w:tcPr>
          <w:p w14:paraId="62766977" w14:textId="77777777" w:rsidR="00DF4EE2" w:rsidRPr="0054226D" w:rsidRDefault="00DF4EE2" w:rsidP="00641482">
            <w:pPr>
              <w:pStyle w:val="TAL"/>
              <w:jc w:val="center"/>
            </w:pPr>
            <w:r w:rsidRPr="0054226D">
              <w:t>ignore</w:t>
            </w:r>
          </w:p>
        </w:tc>
      </w:tr>
      <w:tr w:rsidR="00DF4EE2" w:rsidRPr="0054226D" w14:paraId="7E07E9CA" w14:textId="77777777" w:rsidTr="0064148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B78" w14:textId="77777777" w:rsidR="00DF4EE2" w:rsidRPr="0054226D" w:rsidRDefault="00DF4EE2" w:rsidP="00641482">
            <w:pPr>
              <w:pStyle w:val="TAL"/>
            </w:pPr>
            <w:r w:rsidRPr="0054226D">
              <w:t>Cell Portion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72D" w14:textId="77777777" w:rsidR="00DF4EE2" w:rsidRPr="0054226D" w:rsidRDefault="00DF4EE2" w:rsidP="00641482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D61D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C511" w14:textId="77777777" w:rsidR="00DF4EE2" w:rsidRPr="0054226D" w:rsidRDefault="00DF4EE2" w:rsidP="00641482">
            <w:pPr>
              <w:pStyle w:val="TAL"/>
            </w:pPr>
            <w:r w:rsidRPr="0054226D">
              <w:t>9.2.12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EF4C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1373" w14:textId="77777777" w:rsidR="00DF4EE2" w:rsidRPr="0054226D" w:rsidRDefault="00DF4EE2" w:rsidP="00641482">
            <w:pPr>
              <w:pStyle w:val="TAL"/>
              <w:jc w:val="center"/>
            </w:pPr>
            <w:r w:rsidRPr="0054226D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847" w14:textId="77777777" w:rsidR="00DF4EE2" w:rsidRPr="0054226D" w:rsidRDefault="00DF4EE2" w:rsidP="00641482">
            <w:pPr>
              <w:pStyle w:val="TAL"/>
              <w:jc w:val="center"/>
            </w:pPr>
            <w:r w:rsidRPr="0054226D">
              <w:t>ignore</w:t>
            </w:r>
          </w:p>
        </w:tc>
      </w:tr>
      <w:tr w:rsidR="00DF4EE2" w:rsidRPr="0054226D" w14:paraId="62491B40" w14:textId="77777777" w:rsidTr="0064148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DF6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Inter-RAT Measurement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A859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17BB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9A7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9.2.13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08C3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CAA" w14:textId="77777777" w:rsidR="00DF4EE2" w:rsidRPr="00DF4EE2" w:rsidRDefault="00DF4EE2" w:rsidP="00641482">
            <w:pPr>
              <w:pStyle w:val="TAL"/>
              <w:jc w:val="center"/>
              <w:rPr>
                <w:highlight w:val="yellow"/>
              </w:rPr>
            </w:pPr>
            <w:r w:rsidRPr="00DF4EE2">
              <w:rPr>
                <w:highlight w:val="yellow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97D9" w14:textId="77777777" w:rsidR="00DF4EE2" w:rsidRPr="00DF4EE2" w:rsidRDefault="00DF4EE2" w:rsidP="00641482">
            <w:pPr>
              <w:pStyle w:val="TAL"/>
              <w:jc w:val="center"/>
              <w:rPr>
                <w:highlight w:val="yellow"/>
              </w:rPr>
            </w:pPr>
            <w:r w:rsidRPr="00DF4EE2">
              <w:rPr>
                <w:highlight w:val="yellow"/>
              </w:rPr>
              <w:t>ignore</w:t>
            </w:r>
          </w:p>
        </w:tc>
      </w:tr>
      <w:tr w:rsidR="00DF4EE2" w:rsidRPr="0054226D" w14:paraId="4438B7AE" w14:textId="77777777" w:rsidTr="00641482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41AA" w14:textId="77777777" w:rsidR="00DF4EE2" w:rsidRPr="0054226D" w:rsidRDefault="00DF4EE2" w:rsidP="00641482">
            <w:pPr>
              <w:pStyle w:val="TAL"/>
            </w:pPr>
            <w:r w:rsidRPr="0054226D">
              <w:t>WLAN Measurement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E151" w14:textId="77777777" w:rsidR="00DF4EE2" w:rsidRPr="0054226D" w:rsidRDefault="00DF4EE2" w:rsidP="00641482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89A3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84E" w14:textId="77777777" w:rsidR="00DF4EE2" w:rsidRPr="0054226D" w:rsidRDefault="00DF4EE2" w:rsidP="00641482">
            <w:pPr>
              <w:pStyle w:val="TAL"/>
            </w:pPr>
            <w:r w:rsidRPr="0054226D">
              <w:t>9.2.15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8D3A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AB56" w14:textId="77777777" w:rsidR="00DF4EE2" w:rsidRPr="0054226D" w:rsidRDefault="00DF4EE2" w:rsidP="00641482">
            <w:pPr>
              <w:pStyle w:val="TAL"/>
              <w:jc w:val="center"/>
            </w:pPr>
            <w:r w:rsidRPr="0054226D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BDBC" w14:textId="77777777" w:rsidR="00DF4EE2" w:rsidRPr="0054226D" w:rsidRDefault="00DF4EE2" w:rsidP="00641482">
            <w:pPr>
              <w:pStyle w:val="TAL"/>
              <w:jc w:val="center"/>
            </w:pPr>
            <w:r w:rsidRPr="0054226D">
              <w:t>ignore</w:t>
            </w:r>
          </w:p>
        </w:tc>
      </w:tr>
    </w:tbl>
    <w:p w14:paraId="6F5906A7" w14:textId="141213EB" w:rsid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>----------------------------------------------</w:t>
      </w:r>
      <w:r>
        <w:rPr>
          <w:lang w:eastAsia="ja-JP"/>
        </w:rPr>
        <w:t>--------------</w:t>
      </w:r>
      <w:r>
        <w:rPr>
          <w:rFonts w:hint="eastAsia"/>
          <w:lang w:eastAsia="ja-JP"/>
        </w:rPr>
        <w:t>End of Excerption--------------------------------------------------------------</w:t>
      </w:r>
    </w:p>
    <w:p w14:paraId="1DC27D66" w14:textId="77777777" w:rsidR="00DF4EE2" w:rsidRDefault="00DF4EE2" w:rsidP="00DF4EE2">
      <w:pPr>
        <w:rPr>
          <w:lang w:eastAsia="ja-JP"/>
        </w:rPr>
      </w:pPr>
    </w:p>
    <w:p w14:paraId="3DAD163F" w14:textId="51569807" w:rsidR="00DF4EE2" w:rsidRP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>-----------------------------------------</w:t>
      </w:r>
      <w:r>
        <w:rPr>
          <w:lang w:eastAsia="ja-JP"/>
        </w:rPr>
        <w:t>------------</w:t>
      </w:r>
      <w:r>
        <w:rPr>
          <w:rFonts w:hint="eastAsia"/>
          <w:lang w:eastAsia="ja-JP"/>
        </w:rPr>
        <w:t xml:space="preserve">Excerpt from [2] </w:t>
      </w:r>
      <w:r>
        <w:rPr>
          <w:lang w:eastAsia="ja-JP"/>
        </w:rPr>
        <w:t xml:space="preserve">clause </w:t>
      </w:r>
      <w:r>
        <w:rPr>
          <w:rFonts w:hint="eastAsia"/>
          <w:lang w:eastAsia="ja-JP"/>
        </w:rPr>
        <w:t>9.2.13-------------------------------------------------------</w:t>
      </w:r>
    </w:p>
    <w:p w14:paraId="3A150A9C" w14:textId="77777777" w:rsidR="00DF4EE2" w:rsidRPr="0054226D" w:rsidRDefault="00DF4EE2" w:rsidP="00DF4EE2">
      <w:bookmarkStart w:id="3" w:name="_Toc534730158"/>
      <w:bookmarkStart w:id="4" w:name="_Toc36552154"/>
      <w:r w:rsidRPr="0054226D">
        <w:t>9.2.13</w:t>
      </w:r>
      <w:r w:rsidRPr="0054226D">
        <w:tab/>
        <w:t>Inter-RAT Measurement Result</w:t>
      </w:r>
      <w:bookmarkEnd w:id="3"/>
      <w:bookmarkEnd w:id="4"/>
    </w:p>
    <w:p w14:paraId="5444D2D8" w14:textId="77777777" w:rsidR="00DF4EE2" w:rsidRPr="0054226D" w:rsidRDefault="00DF4EE2" w:rsidP="00DF4EE2">
      <w:pPr>
        <w:spacing w:line="0" w:lineRule="atLeast"/>
      </w:pPr>
      <w:r w:rsidRPr="0054226D">
        <w:t>The purpose of the Inter-RAT Measurement Result information element is to provide the Inter-RAT measurement results.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2276"/>
        <w:gridCol w:w="1914"/>
      </w:tblGrid>
      <w:tr w:rsidR="00DF4EE2" w:rsidRPr="0054226D" w14:paraId="4851441E" w14:textId="77777777" w:rsidTr="00641482">
        <w:trPr>
          <w:jc w:val="center"/>
        </w:trPr>
        <w:tc>
          <w:tcPr>
            <w:tcW w:w="2330" w:type="dxa"/>
          </w:tcPr>
          <w:p w14:paraId="6F598FF1" w14:textId="77777777" w:rsidR="00DF4EE2" w:rsidRPr="0054226D" w:rsidRDefault="00DF4EE2" w:rsidP="00641482">
            <w:pPr>
              <w:pStyle w:val="TAH"/>
            </w:pPr>
            <w:r w:rsidRPr="0054226D">
              <w:t>IE/Group Name</w:t>
            </w:r>
          </w:p>
        </w:tc>
        <w:tc>
          <w:tcPr>
            <w:tcW w:w="1134" w:type="dxa"/>
          </w:tcPr>
          <w:p w14:paraId="59F40AD5" w14:textId="77777777" w:rsidR="00DF4EE2" w:rsidRPr="0054226D" w:rsidRDefault="00DF4EE2" w:rsidP="00641482">
            <w:pPr>
              <w:pStyle w:val="TAH"/>
            </w:pPr>
            <w:r w:rsidRPr="0054226D">
              <w:t>Presence</w:t>
            </w:r>
          </w:p>
        </w:tc>
        <w:tc>
          <w:tcPr>
            <w:tcW w:w="1559" w:type="dxa"/>
          </w:tcPr>
          <w:p w14:paraId="02507802" w14:textId="77777777" w:rsidR="00DF4EE2" w:rsidRPr="0054226D" w:rsidRDefault="00DF4EE2" w:rsidP="00641482">
            <w:pPr>
              <w:pStyle w:val="TAH"/>
            </w:pPr>
            <w:r w:rsidRPr="0054226D">
              <w:t>Range</w:t>
            </w:r>
          </w:p>
        </w:tc>
        <w:tc>
          <w:tcPr>
            <w:tcW w:w="2276" w:type="dxa"/>
          </w:tcPr>
          <w:p w14:paraId="6418840B" w14:textId="77777777" w:rsidR="00DF4EE2" w:rsidRPr="0054226D" w:rsidRDefault="00DF4EE2" w:rsidP="00641482">
            <w:pPr>
              <w:pStyle w:val="TAH"/>
            </w:pPr>
            <w:r w:rsidRPr="0054226D">
              <w:t>IE Type and Reference</w:t>
            </w:r>
          </w:p>
        </w:tc>
        <w:tc>
          <w:tcPr>
            <w:tcW w:w="1914" w:type="dxa"/>
          </w:tcPr>
          <w:p w14:paraId="1B8E975B" w14:textId="77777777" w:rsidR="00DF4EE2" w:rsidRPr="0054226D" w:rsidRDefault="00DF4EE2" w:rsidP="00641482">
            <w:pPr>
              <w:pStyle w:val="TAH"/>
            </w:pPr>
            <w:r w:rsidRPr="0054226D">
              <w:t>Semantics Description</w:t>
            </w:r>
          </w:p>
        </w:tc>
      </w:tr>
      <w:tr w:rsidR="00DF4EE2" w:rsidRPr="0054226D" w14:paraId="5B93A522" w14:textId="77777777" w:rsidTr="00641482">
        <w:trPr>
          <w:jc w:val="center"/>
        </w:trPr>
        <w:tc>
          <w:tcPr>
            <w:tcW w:w="2330" w:type="dxa"/>
          </w:tcPr>
          <w:p w14:paraId="70AF065E" w14:textId="77777777" w:rsidR="00DF4EE2" w:rsidRPr="0054226D" w:rsidRDefault="00DF4EE2" w:rsidP="00641482">
            <w:pPr>
              <w:pStyle w:val="TAL"/>
              <w:rPr>
                <w:b/>
                <w:bCs/>
              </w:rPr>
            </w:pPr>
            <w:r w:rsidRPr="0054226D"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</w:tcPr>
          <w:p w14:paraId="05942B54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559" w:type="dxa"/>
          </w:tcPr>
          <w:p w14:paraId="204EEDA4" w14:textId="77777777" w:rsidR="00DF4EE2" w:rsidRPr="0054226D" w:rsidRDefault="00DF4EE2" w:rsidP="00641482">
            <w:pPr>
              <w:pStyle w:val="TAL"/>
              <w:rPr>
                <w:bCs/>
              </w:rPr>
            </w:pPr>
            <w:r w:rsidRPr="0054226D">
              <w:rPr>
                <w:bCs/>
                <w:i/>
                <w:iCs/>
              </w:rPr>
              <w:t>1.. &lt;maxnoMeas&gt;</w:t>
            </w:r>
          </w:p>
        </w:tc>
        <w:tc>
          <w:tcPr>
            <w:tcW w:w="2276" w:type="dxa"/>
          </w:tcPr>
          <w:p w14:paraId="0EFF61EE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914" w:type="dxa"/>
          </w:tcPr>
          <w:p w14:paraId="765CA786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5E6EF3FC" w14:textId="77777777" w:rsidTr="00641482">
        <w:trPr>
          <w:jc w:val="center"/>
        </w:trPr>
        <w:tc>
          <w:tcPr>
            <w:tcW w:w="2330" w:type="dxa"/>
          </w:tcPr>
          <w:p w14:paraId="4A32E118" w14:textId="77777777" w:rsidR="00DF4EE2" w:rsidRPr="0054226D" w:rsidRDefault="00DF4EE2" w:rsidP="00641482">
            <w:pPr>
              <w:pStyle w:val="TALLeft0"/>
            </w:pPr>
            <w:r w:rsidRPr="0054226D">
              <w:t xml:space="preserve">&gt;CHOICE </w:t>
            </w:r>
            <w:r w:rsidRPr="0054226D">
              <w:rPr>
                <w:i/>
              </w:rPr>
              <w:t xml:space="preserve">Inter-RAT Measured </w:t>
            </w:r>
            <w:r w:rsidRPr="0054226D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14:paraId="1CF22419" w14:textId="77777777" w:rsidR="00DF4EE2" w:rsidRPr="0054226D" w:rsidRDefault="00DF4EE2" w:rsidP="00641482">
            <w:pPr>
              <w:pStyle w:val="TALLeft0"/>
              <w:ind w:left="0"/>
              <w:jc w:val="both"/>
            </w:pPr>
            <w:r w:rsidRPr="0054226D">
              <w:t>M</w:t>
            </w:r>
          </w:p>
        </w:tc>
        <w:tc>
          <w:tcPr>
            <w:tcW w:w="1559" w:type="dxa"/>
          </w:tcPr>
          <w:p w14:paraId="105F8669" w14:textId="77777777" w:rsidR="00DF4EE2" w:rsidRPr="0054226D" w:rsidRDefault="00DF4EE2" w:rsidP="00641482">
            <w:pPr>
              <w:pStyle w:val="TALLeft0"/>
              <w:ind w:left="0"/>
            </w:pPr>
          </w:p>
        </w:tc>
        <w:tc>
          <w:tcPr>
            <w:tcW w:w="2276" w:type="dxa"/>
          </w:tcPr>
          <w:p w14:paraId="3BB42DE1" w14:textId="77777777" w:rsidR="00DF4EE2" w:rsidRPr="0054226D" w:rsidRDefault="00DF4EE2" w:rsidP="00641482">
            <w:pPr>
              <w:pStyle w:val="TALLeft0"/>
              <w:ind w:left="0"/>
            </w:pPr>
          </w:p>
        </w:tc>
        <w:tc>
          <w:tcPr>
            <w:tcW w:w="1914" w:type="dxa"/>
          </w:tcPr>
          <w:p w14:paraId="0A50F260" w14:textId="77777777" w:rsidR="00DF4EE2" w:rsidRPr="0054226D" w:rsidRDefault="00DF4EE2" w:rsidP="00641482">
            <w:pPr>
              <w:pStyle w:val="TALLeft0"/>
              <w:ind w:left="0"/>
            </w:pPr>
          </w:p>
        </w:tc>
      </w:tr>
      <w:tr w:rsidR="00DF4EE2" w:rsidRPr="0054226D" w14:paraId="2755578D" w14:textId="77777777" w:rsidTr="00641482">
        <w:trPr>
          <w:jc w:val="center"/>
        </w:trPr>
        <w:tc>
          <w:tcPr>
            <w:tcW w:w="2330" w:type="dxa"/>
          </w:tcPr>
          <w:p w14:paraId="619303B4" w14:textId="77777777" w:rsidR="00DF4EE2" w:rsidRPr="0054226D" w:rsidRDefault="00DF4EE2" w:rsidP="00641482">
            <w:pPr>
              <w:pStyle w:val="TALLeft050cm"/>
              <w:rPr>
                <w:b/>
              </w:rPr>
            </w:pPr>
            <w:r w:rsidRPr="0054226D">
              <w:t>&gt;&gt;</w:t>
            </w:r>
            <w:r w:rsidRPr="0054226D">
              <w:rPr>
                <w:b/>
              </w:rPr>
              <w:t>Result GERAN</w:t>
            </w:r>
          </w:p>
        </w:tc>
        <w:tc>
          <w:tcPr>
            <w:tcW w:w="1134" w:type="dxa"/>
          </w:tcPr>
          <w:p w14:paraId="60020594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489CDBE7" w14:textId="77777777" w:rsidR="00DF4EE2" w:rsidRPr="0054226D" w:rsidRDefault="00DF4EE2" w:rsidP="00641482">
            <w:pPr>
              <w:pStyle w:val="TAL"/>
              <w:rPr>
                <w:i/>
              </w:rPr>
            </w:pPr>
            <w:r w:rsidRPr="0054226D">
              <w:rPr>
                <w:i/>
              </w:rPr>
              <w:t>1..&lt;maxGERANMeas&gt;</w:t>
            </w:r>
          </w:p>
        </w:tc>
        <w:tc>
          <w:tcPr>
            <w:tcW w:w="2276" w:type="dxa"/>
          </w:tcPr>
          <w:p w14:paraId="44ACFE4A" w14:textId="77777777" w:rsidR="00DF4EE2" w:rsidRPr="0054226D" w:rsidRDefault="00DF4EE2" w:rsidP="00641482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4" w:type="dxa"/>
          </w:tcPr>
          <w:p w14:paraId="3BA440C3" w14:textId="77777777" w:rsidR="00DF4EE2" w:rsidRPr="0054226D" w:rsidRDefault="00DF4EE2" w:rsidP="00641482">
            <w:pPr>
              <w:pStyle w:val="TAL"/>
            </w:pPr>
          </w:p>
        </w:tc>
      </w:tr>
      <w:tr w:rsidR="00DF4EE2" w:rsidRPr="0054226D" w14:paraId="33004547" w14:textId="77777777" w:rsidTr="00641482">
        <w:trPr>
          <w:jc w:val="center"/>
        </w:trPr>
        <w:tc>
          <w:tcPr>
            <w:tcW w:w="2330" w:type="dxa"/>
          </w:tcPr>
          <w:p w14:paraId="100C867B" w14:textId="77777777" w:rsidR="00DF4EE2" w:rsidRPr="0054226D" w:rsidRDefault="00DF4EE2" w:rsidP="00641482">
            <w:pPr>
              <w:pStyle w:val="TALLeft00"/>
              <w:rPr>
                <w:b/>
              </w:rPr>
            </w:pPr>
            <w:r w:rsidRPr="0054226D">
              <w:t>&gt;&gt;&gt;ARFCN of BCCH</w:t>
            </w:r>
          </w:p>
        </w:tc>
        <w:tc>
          <w:tcPr>
            <w:tcW w:w="1134" w:type="dxa"/>
          </w:tcPr>
          <w:p w14:paraId="4B8FD062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73A262D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3CD77FBD" w14:textId="77777777" w:rsidR="00DF4EE2" w:rsidRPr="0054226D" w:rsidRDefault="00DF4EE2" w:rsidP="00641482">
            <w:pPr>
              <w:pStyle w:val="TAL"/>
              <w:rPr>
                <w:b/>
              </w:rPr>
            </w:pPr>
            <w:r w:rsidRPr="0054226D">
              <w:t>INTEGER (0..1023, ...)</w:t>
            </w:r>
          </w:p>
        </w:tc>
        <w:tc>
          <w:tcPr>
            <w:tcW w:w="1914" w:type="dxa"/>
          </w:tcPr>
          <w:p w14:paraId="324C4503" w14:textId="77777777" w:rsidR="00DF4EE2" w:rsidRPr="0054226D" w:rsidRDefault="00DF4EE2" w:rsidP="00641482">
            <w:pPr>
              <w:pStyle w:val="TAL"/>
            </w:pPr>
          </w:p>
        </w:tc>
      </w:tr>
      <w:tr w:rsidR="00DF4EE2" w:rsidRPr="0054226D" w14:paraId="3A2E616A" w14:textId="77777777" w:rsidTr="00641482">
        <w:trPr>
          <w:jc w:val="center"/>
        </w:trPr>
        <w:tc>
          <w:tcPr>
            <w:tcW w:w="2330" w:type="dxa"/>
          </w:tcPr>
          <w:p w14:paraId="2C6E8FAF" w14:textId="77777777" w:rsidR="00DF4EE2" w:rsidRPr="0054226D" w:rsidRDefault="00DF4EE2" w:rsidP="00641482">
            <w:pPr>
              <w:pStyle w:val="TALLeft00"/>
              <w:rPr>
                <w:b/>
              </w:rPr>
            </w:pPr>
            <w:r w:rsidRPr="0054226D">
              <w:t>&gt;&gt;&gt;Physical CellId GERAN</w:t>
            </w:r>
          </w:p>
        </w:tc>
        <w:tc>
          <w:tcPr>
            <w:tcW w:w="1134" w:type="dxa"/>
          </w:tcPr>
          <w:p w14:paraId="288AECB7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4A7EE89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6976F79A" w14:textId="77777777" w:rsidR="00DF4EE2" w:rsidRPr="0054226D" w:rsidRDefault="00DF4EE2" w:rsidP="00641482">
            <w:pPr>
              <w:pStyle w:val="TAL"/>
            </w:pPr>
            <w:r w:rsidRPr="0054226D">
              <w:t>INTEGER (0..63, ...)</w:t>
            </w:r>
          </w:p>
        </w:tc>
        <w:tc>
          <w:tcPr>
            <w:tcW w:w="1914" w:type="dxa"/>
          </w:tcPr>
          <w:p w14:paraId="1405B646" w14:textId="77777777" w:rsidR="00DF4EE2" w:rsidRPr="0054226D" w:rsidRDefault="00DF4EE2" w:rsidP="00641482">
            <w:pPr>
              <w:pStyle w:val="TAL"/>
            </w:pPr>
          </w:p>
        </w:tc>
      </w:tr>
      <w:tr w:rsidR="00DF4EE2" w:rsidRPr="0054226D" w14:paraId="1BBA6F45" w14:textId="77777777" w:rsidTr="00641482">
        <w:trPr>
          <w:jc w:val="center"/>
        </w:trPr>
        <w:tc>
          <w:tcPr>
            <w:tcW w:w="2330" w:type="dxa"/>
          </w:tcPr>
          <w:p w14:paraId="205BEC03" w14:textId="77777777" w:rsidR="00DF4EE2" w:rsidRPr="0054226D" w:rsidRDefault="00DF4EE2" w:rsidP="00641482">
            <w:pPr>
              <w:pStyle w:val="TALLeft00"/>
              <w:rPr>
                <w:b/>
              </w:rPr>
            </w:pPr>
            <w:r w:rsidRPr="0054226D">
              <w:t>&gt;&gt;&gt;RSSI</w:t>
            </w:r>
          </w:p>
        </w:tc>
        <w:tc>
          <w:tcPr>
            <w:tcW w:w="1134" w:type="dxa"/>
          </w:tcPr>
          <w:p w14:paraId="0179F407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3E936837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3811DE3F" w14:textId="77777777" w:rsidR="00DF4EE2" w:rsidRPr="0054226D" w:rsidRDefault="00DF4EE2" w:rsidP="00641482">
            <w:pPr>
              <w:pStyle w:val="TAL"/>
            </w:pPr>
            <w:r w:rsidRPr="0054226D">
              <w:t>INTEGER(0..63, ...)</w:t>
            </w:r>
          </w:p>
        </w:tc>
        <w:tc>
          <w:tcPr>
            <w:tcW w:w="1914" w:type="dxa"/>
          </w:tcPr>
          <w:p w14:paraId="2087FB25" w14:textId="77777777" w:rsidR="00DF4EE2" w:rsidRPr="0054226D" w:rsidRDefault="00DF4EE2" w:rsidP="00641482">
            <w:pPr>
              <w:pStyle w:val="TAL"/>
            </w:pPr>
          </w:p>
        </w:tc>
      </w:tr>
      <w:tr w:rsidR="00DF4EE2" w:rsidRPr="0054226D" w14:paraId="60E336F9" w14:textId="77777777" w:rsidTr="00641482">
        <w:trPr>
          <w:jc w:val="center"/>
        </w:trPr>
        <w:tc>
          <w:tcPr>
            <w:tcW w:w="2330" w:type="dxa"/>
          </w:tcPr>
          <w:p w14:paraId="5A4B5FB7" w14:textId="77777777" w:rsidR="00DF4EE2" w:rsidRPr="0054226D" w:rsidRDefault="00DF4EE2" w:rsidP="00641482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  <w:bCs/>
              </w:rPr>
              <w:t>Result UTRAN</w:t>
            </w:r>
          </w:p>
        </w:tc>
        <w:tc>
          <w:tcPr>
            <w:tcW w:w="1134" w:type="dxa"/>
          </w:tcPr>
          <w:p w14:paraId="18A3CB6C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559" w:type="dxa"/>
          </w:tcPr>
          <w:p w14:paraId="5EBF9CD7" w14:textId="77777777" w:rsidR="00DF4EE2" w:rsidRPr="0054226D" w:rsidRDefault="00DF4EE2" w:rsidP="00641482">
            <w:pPr>
              <w:pStyle w:val="TAL"/>
            </w:pPr>
            <w:r w:rsidRPr="0054226D">
              <w:rPr>
                <w:bCs/>
                <w:i/>
              </w:rPr>
              <w:t>1..&lt;maxUTRANMeas&gt;</w:t>
            </w:r>
          </w:p>
        </w:tc>
        <w:tc>
          <w:tcPr>
            <w:tcW w:w="2276" w:type="dxa"/>
          </w:tcPr>
          <w:p w14:paraId="77F0BD31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914" w:type="dxa"/>
          </w:tcPr>
          <w:p w14:paraId="6996FFE0" w14:textId="77777777" w:rsidR="00DF4EE2" w:rsidRPr="0054226D" w:rsidRDefault="00DF4EE2" w:rsidP="00641482">
            <w:pPr>
              <w:pStyle w:val="TAL"/>
            </w:pPr>
          </w:p>
        </w:tc>
      </w:tr>
      <w:tr w:rsidR="00DF4EE2" w:rsidRPr="0054226D" w14:paraId="603A4F83" w14:textId="77777777" w:rsidTr="00641482">
        <w:trPr>
          <w:jc w:val="center"/>
        </w:trPr>
        <w:tc>
          <w:tcPr>
            <w:tcW w:w="2330" w:type="dxa"/>
          </w:tcPr>
          <w:p w14:paraId="07C0DF4E" w14:textId="77777777" w:rsidR="00DF4EE2" w:rsidRPr="0054226D" w:rsidRDefault="00DF4EE2" w:rsidP="00641482">
            <w:pPr>
              <w:pStyle w:val="TALLeft00"/>
            </w:pPr>
            <w:r w:rsidRPr="0054226D">
              <w:t>&gt;&gt;&gt;UARFCN</w:t>
            </w:r>
          </w:p>
        </w:tc>
        <w:tc>
          <w:tcPr>
            <w:tcW w:w="1134" w:type="dxa"/>
          </w:tcPr>
          <w:p w14:paraId="0D435595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B36E8FA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3494B356" w14:textId="77777777" w:rsidR="00DF4EE2" w:rsidRPr="0054226D" w:rsidRDefault="00DF4EE2" w:rsidP="00641482">
            <w:pPr>
              <w:pStyle w:val="TAL"/>
            </w:pPr>
            <w:r w:rsidRPr="0054226D">
              <w:rPr>
                <w:bCs/>
              </w:rPr>
              <w:t>INTEGER (0..16383, ...)</w:t>
            </w:r>
          </w:p>
        </w:tc>
        <w:tc>
          <w:tcPr>
            <w:tcW w:w="1914" w:type="dxa"/>
          </w:tcPr>
          <w:p w14:paraId="47B0AF1A" w14:textId="77777777" w:rsidR="00DF4EE2" w:rsidRPr="0054226D" w:rsidRDefault="00DF4EE2" w:rsidP="00641482">
            <w:pPr>
              <w:pStyle w:val="TAL"/>
            </w:pPr>
          </w:p>
        </w:tc>
      </w:tr>
      <w:tr w:rsidR="00DF4EE2" w:rsidRPr="0054226D" w14:paraId="164D9BBD" w14:textId="77777777" w:rsidTr="00641482">
        <w:trPr>
          <w:jc w:val="center"/>
        </w:trPr>
        <w:tc>
          <w:tcPr>
            <w:tcW w:w="2330" w:type="dxa"/>
          </w:tcPr>
          <w:p w14:paraId="380930FA" w14:textId="77777777" w:rsidR="00DF4EE2" w:rsidRPr="0054226D" w:rsidRDefault="00DF4EE2" w:rsidP="00641482">
            <w:pPr>
              <w:pStyle w:val="TALLeft00"/>
            </w:pPr>
            <w:r w:rsidRPr="0054226D">
              <w:t>&gt;&gt;&gt;CHOICE Physical CellId UTRA</w:t>
            </w:r>
          </w:p>
        </w:tc>
        <w:tc>
          <w:tcPr>
            <w:tcW w:w="1134" w:type="dxa"/>
          </w:tcPr>
          <w:p w14:paraId="53A8BF3C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BBD4787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776DBAA4" w14:textId="77777777" w:rsidR="00DF4EE2" w:rsidRPr="0054226D" w:rsidRDefault="00DF4EE2" w:rsidP="00641482">
            <w:pPr>
              <w:pStyle w:val="TAL"/>
              <w:rPr>
                <w:bCs/>
              </w:rPr>
            </w:pPr>
          </w:p>
        </w:tc>
        <w:tc>
          <w:tcPr>
            <w:tcW w:w="1914" w:type="dxa"/>
          </w:tcPr>
          <w:p w14:paraId="479E130C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2157E031" w14:textId="77777777" w:rsidTr="00641482">
        <w:trPr>
          <w:jc w:val="center"/>
        </w:trPr>
        <w:tc>
          <w:tcPr>
            <w:tcW w:w="2330" w:type="dxa"/>
          </w:tcPr>
          <w:p w14:paraId="3A5C561C" w14:textId="77777777" w:rsidR="00DF4EE2" w:rsidRPr="0054226D" w:rsidRDefault="00DF4EE2" w:rsidP="00641482">
            <w:pPr>
              <w:pStyle w:val="TALLeft00"/>
              <w:ind w:left="568"/>
            </w:pPr>
            <w:r w:rsidRPr="0054226D">
              <w:t>&gt;&gt;&gt;&gt;Physical CellId UTRA FDD</w:t>
            </w:r>
          </w:p>
        </w:tc>
        <w:tc>
          <w:tcPr>
            <w:tcW w:w="1134" w:type="dxa"/>
          </w:tcPr>
          <w:p w14:paraId="03604FB6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20DE9CEF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17374FEC" w14:textId="77777777" w:rsidR="00DF4EE2" w:rsidRPr="0054226D" w:rsidRDefault="00DF4EE2" w:rsidP="00641482">
            <w:pPr>
              <w:pStyle w:val="TAL"/>
            </w:pPr>
            <w:r w:rsidRPr="0054226D">
              <w:t>INTEGER (0..511, ...)</w:t>
            </w:r>
          </w:p>
        </w:tc>
        <w:tc>
          <w:tcPr>
            <w:tcW w:w="1914" w:type="dxa"/>
          </w:tcPr>
          <w:p w14:paraId="4001D512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5F68EB88" w14:textId="77777777" w:rsidTr="00641482">
        <w:trPr>
          <w:jc w:val="center"/>
        </w:trPr>
        <w:tc>
          <w:tcPr>
            <w:tcW w:w="2330" w:type="dxa"/>
          </w:tcPr>
          <w:p w14:paraId="43408AAC" w14:textId="77777777" w:rsidR="00DF4EE2" w:rsidRPr="0054226D" w:rsidRDefault="00DF4EE2" w:rsidP="00641482">
            <w:pPr>
              <w:pStyle w:val="TALLeft00"/>
              <w:ind w:left="568"/>
            </w:pPr>
            <w:r w:rsidRPr="0054226D">
              <w:t>&gt;&gt;&gt;&gt;Physical CellId UTRA TDD</w:t>
            </w:r>
          </w:p>
        </w:tc>
        <w:tc>
          <w:tcPr>
            <w:tcW w:w="1134" w:type="dxa"/>
          </w:tcPr>
          <w:p w14:paraId="1E14BE48" w14:textId="77777777" w:rsidR="00DF4EE2" w:rsidRPr="0054226D" w:rsidRDefault="00DF4EE2" w:rsidP="00641482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1CD482CF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1FAB10F3" w14:textId="77777777" w:rsidR="00DF4EE2" w:rsidRPr="0054226D" w:rsidRDefault="00DF4EE2" w:rsidP="00641482">
            <w:pPr>
              <w:pStyle w:val="TAL"/>
            </w:pPr>
            <w:r w:rsidRPr="0054226D">
              <w:t>INTEGER (0..127, ...)</w:t>
            </w:r>
          </w:p>
        </w:tc>
        <w:tc>
          <w:tcPr>
            <w:tcW w:w="1914" w:type="dxa"/>
          </w:tcPr>
          <w:p w14:paraId="00B5F447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4F2FB901" w14:textId="77777777" w:rsidTr="00641482">
        <w:trPr>
          <w:jc w:val="center"/>
        </w:trPr>
        <w:tc>
          <w:tcPr>
            <w:tcW w:w="2330" w:type="dxa"/>
          </w:tcPr>
          <w:p w14:paraId="5720B2E6" w14:textId="77777777" w:rsidR="00DF4EE2" w:rsidRPr="0054226D" w:rsidRDefault="00DF4EE2" w:rsidP="00641482">
            <w:pPr>
              <w:pStyle w:val="TALLeft00"/>
            </w:pPr>
            <w:r w:rsidRPr="0054226D">
              <w:t>&gt;&gt;&gt;UTRA RSCP</w:t>
            </w:r>
          </w:p>
        </w:tc>
        <w:tc>
          <w:tcPr>
            <w:tcW w:w="1134" w:type="dxa"/>
          </w:tcPr>
          <w:p w14:paraId="1C7BF57A" w14:textId="77777777" w:rsidR="00DF4EE2" w:rsidRPr="0054226D" w:rsidRDefault="00DF4EE2" w:rsidP="00641482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5A850D94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3D66D2D0" w14:textId="77777777" w:rsidR="00DF4EE2" w:rsidRPr="0054226D" w:rsidRDefault="00DF4EE2" w:rsidP="00641482">
            <w:pPr>
              <w:pStyle w:val="TAL"/>
            </w:pPr>
            <w:r w:rsidRPr="0054226D">
              <w:t>INTEGER(-5..91, ...)</w:t>
            </w:r>
          </w:p>
        </w:tc>
        <w:tc>
          <w:tcPr>
            <w:tcW w:w="1914" w:type="dxa"/>
          </w:tcPr>
          <w:p w14:paraId="2CB24C8E" w14:textId="77777777" w:rsidR="00DF4EE2" w:rsidRPr="0054226D" w:rsidRDefault="00DF4EE2" w:rsidP="00641482">
            <w:pPr>
              <w:pStyle w:val="TAL"/>
            </w:pPr>
          </w:p>
        </w:tc>
      </w:tr>
      <w:tr w:rsidR="00DF4EE2" w:rsidRPr="0054226D" w14:paraId="1FD66F2F" w14:textId="77777777" w:rsidTr="00641482">
        <w:trPr>
          <w:jc w:val="center"/>
        </w:trPr>
        <w:tc>
          <w:tcPr>
            <w:tcW w:w="2330" w:type="dxa"/>
          </w:tcPr>
          <w:p w14:paraId="74D937E6" w14:textId="77777777" w:rsidR="00DF4EE2" w:rsidRPr="0054226D" w:rsidRDefault="00DF4EE2" w:rsidP="00641482">
            <w:pPr>
              <w:pStyle w:val="TALLeft00"/>
            </w:pPr>
            <w:r w:rsidRPr="0054226D">
              <w:t>&gt;&gt;&gt;UTRA EcNo</w:t>
            </w:r>
          </w:p>
        </w:tc>
        <w:tc>
          <w:tcPr>
            <w:tcW w:w="1134" w:type="dxa"/>
          </w:tcPr>
          <w:p w14:paraId="4C4258E8" w14:textId="77777777" w:rsidR="00DF4EE2" w:rsidRPr="0054226D" w:rsidRDefault="00DF4EE2" w:rsidP="00641482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28599AEB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1098ECA9" w14:textId="77777777" w:rsidR="00DF4EE2" w:rsidRPr="0054226D" w:rsidRDefault="00DF4EE2" w:rsidP="00641482">
            <w:pPr>
              <w:pStyle w:val="TAL"/>
            </w:pPr>
            <w:r w:rsidRPr="0054226D">
              <w:t>INTEGER(0..49, ...)</w:t>
            </w:r>
          </w:p>
        </w:tc>
        <w:tc>
          <w:tcPr>
            <w:tcW w:w="1914" w:type="dxa"/>
          </w:tcPr>
          <w:p w14:paraId="55BBC737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This IE applies to FDD only.</w:t>
            </w:r>
          </w:p>
        </w:tc>
      </w:tr>
      <w:tr w:rsidR="00DF4EE2" w:rsidRPr="0054226D" w14:paraId="13DC25CD" w14:textId="77777777" w:rsidTr="00641482">
        <w:trPr>
          <w:jc w:val="center"/>
        </w:trPr>
        <w:tc>
          <w:tcPr>
            <w:tcW w:w="2330" w:type="dxa"/>
          </w:tcPr>
          <w:p w14:paraId="00742EA0" w14:textId="77777777" w:rsidR="00DF4EE2" w:rsidRPr="00292D6C" w:rsidRDefault="00DF4EE2" w:rsidP="00641482">
            <w:pPr>
              <w:pStyle w:val="TALLeft050cm"/>
              <w:rPr>
                <w:b/>
                <w:bCs/>
              </w:rPr>
            </w:pPr>
            <w:r w:rsidRPr="00292D6C">
              <w:rPr>
                <w:b/>
                <w:bCs/>
              </w:rPr>
              <w:t>&gt;&gt;Result NR</w:t>
            </w:r>
          </w:p>
        </w:tc>
        <w:tc>
          <w:tcPr>
            <w:tcW w:w="1134" w:type="dxa"/>
          </w:tcPr>
          <w:p w14:paraId="042D6DB8" w14:textId="77777777" w:rsidR="00DF4EE2" w:rsidRPr="0054226D" w:rsidRDefault="00DF4EE2" w:rsidP="00641482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5DD6EB28" w14:textId="77777777" w:rsidR="00DF4EE2" w:rsidRPr="0054226D" w:rsidRDefault="00DF4EE2" w:rsidP="00641482">
            <w:pPr>
              <w:pStyle w:val="TAL"/>
            </w:pPr>
            <w:r>
              <w:rPr>
                <w:i/>
              </w:rPr>
              <w:t>1..&lt;maxNRMeas&gt;</w:t>
            </w:r>
          </w:p>
        </w:tc>
        <w:tc>
          <w:tcPr>
            <w:tcW w:w="2276" w:type="dxa"/>
          </w:tcPr>
          <w:p w14:paraId="19085587" w14:textId="77777777" w:rsidR="00DF4EE2" w:rsidRPr="0054226D" w:rsidRDefault="00DF4EE2" w:rsidP="00641482">
            <w:pPr>
              <w:pStyle w:val="TAL"/>
            </w:pPr>
          </w:p>
        </w:tc>
        <w:tc>
          <w:tcPr>
            <w:tcW w:w="1914" w:type="dxa"/>
          </w:tcPr>
          <w:p w14:paraId="6FC5D729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0E8BC4E2" w14:textId="77777777" w:rsidTr="00641482">
        <w:trPr>
          <w:jc w:val="center"/>
        </w:trPr>
        <w:tc>
          <w:tcPr>
            <w:tcW w:w="2330" w:type="dxa"/>
          </w:tcPr>
          <w:p w14:paraId="7FA2DE25" w14:textId="77777777" w:rsidR="00DF4EE2" w:rsidRPr="00DF4EE2" w:rsidRDefault="00DF4EE2" w:rsidP="00641482">
            <w:pPr>
              <w:pStyle w:val="TALLeft00"/>
              <w:rPr>
                <w:highlight w:val="yellow"/>
              </w:rPr>
            </w:pPr>
            <w:r w:rsidRPr="00DF4EE2">
              <w:rPr>
                <w:highlight w:val="yellow"/>
              </w:rPr>
              <w:t>&gt;&gt;&gt;NR ARFCN</w:t>
            </w:r>
          </w:p>
        </w:tc>
        <w:tc>
          <w:tcPr>
            <w:tcW w:w="1134" w:type="dxa"/>
          </w:tcPr>
          <w:p w14:paraId="263125E2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M</w:t>
            </w:r>
          </w:p>
        </w:tc>
        <w:tc>
          <w:tcPr>
            <w:tcW w:w="1559" w:type="dxa"/>
          </w:tcPr>
          <w:p w14:paraId="46870D11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</w:p>
        </w:tc>
        <w:tc>
          <w:tcPr>
            <w:tcW w:w="2276" w:type="dxa"/>
          </w:tcPr>
          <w:p w14:paraId="460D2755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INTEGER (0.. 3279165)</w:t>
            </w:r>
          </w:p>
        </w:tc>
        <w:tc>
          <w:tcPr>
            <w:tcW w:w="1914" w:type="dxa"/>
          </w:tcPr>
          <w:p w14:paraId="01AABFC6" w14:textId="77777777" w:rsidR="00DF4EE2" w:rsidRPr="00DF4EE2" w:rsidRDefault="00DF4EE2" w:rsidP="00641482">
            <w:pPr>
              <w:pStyle w:val="TAL"/>
              <w:rPr>
                <w:rFonts w:eastAsia="SimSun"/>
                <w:bCs/>
                <w:highlight w:val="yellow"/>
                <w:lang w:eastAsia="zh-CN"/>
              </w:rPr>
            </w:pPr>
          </w:p>
        </w:tc>
      </w:tr>
      <w:tr w:rsidR="00DF4EE2" w:rsidRPr="0054226D" w14:paraId="56048FC8" w14:textId="77777777" w:rsidTr="00641482">
        <w:trPr>
          <w:jc w:val="center"/>
        </w:trPr>
        <w:tc>
          <w:tcPr>
            <w:tcW w:w="2330" w:type="dxa"/>
          </w:tcPr>
          <w:p w14:paraId="230CBD31" w14:textId="77777777" w:rsidR="00DF4EE2" w:rsidRPr="00DF4EE2" w:rsidRDefault="00DF4EE2" w:rsidP="00641482">
            <w:pPr>
              <w:pStyle w:val="TALLeft00"/>
              <w:rPr>
                <w:highlight w:val="yellow"/>
              </w:rPr>
            </w:pPr>
            <w:r w:rsidRPr="00DF4EE2">
              <w:rPr>
                <w:highlight w:val="yellow"/>
              </w:rPr>
              <w:t>&gt;&gt;&gt;NR PCI</w:t>
            </w:r>
          </w:p>
        </w:tc>
        <w:tc>
          <w:tcPr>
            <w:tcW w:w="1134" w:type="dxa"/>
          </w:tcPr>
          <w:p w14:paraId="3AC2B5ED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M</w:t>
            </w:r>
          </w:p>
        </w:tc>
        <w:tc>
          <w:tcPr>
            <w:tcW w:w="1559" w:type="dxa"/>
          </w:tcPr>
          <w:p w14:paraId="5ACA169E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</w:p>
        </w:tc>
        <w:tc>
          <w:tcPr>
            <w:tcW w:w="2276" w:type="dxa"/>
          </w:tcPr>
          <w:p w14:paraId="15D29D38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INTEGER (0..1007)</w:t>
            </w:r>
          </w:p>
        </w:tc>
        <w:tc>
          <w:tcPr>
            <w:tcW w:w="1914" w:type="dxa"/>
          </w:tcPr>
          <w:p w14:paraId="4BE61D73" w14:textId="77777777" w:rsidR="00DF4EE2" w:rsidRPr="00DF4EE2" w:rsidRDefault="00DF4EE2" w:rsidP="00641482">
            <w:pPr>
              <w:pStyle w:val="TAL"/>
              <w:rPr>
                <w:rFonts w:eastAsia="SimSun"/>
                <w:bCs/>
                <w:highlight w:val="yellow"/>
                <w:lang w:eastAsia="zh-CN"/>
              </w:rPr>
            </w:pPr>
          </w:p>
        </w:tc>
      </w:tr>
      <w:tr w:rsidR="00DF4EE2" w:rsidRPr="0054226D" w14:paraId="4DBD1AE0" w14:textId="77777777" w:rsidTr="00641482">
        <w:trPr>
          <w:jc w:val="center"/>
        </w:trPr>
        <w:tc>
          <w:tcPr>
            <w:tcW w:w="2330" w:type="dxa"/>
          </w:tcPr>
          <w:p w14:paraId="080CBEAE" w14:textId="77777777" w:rsidR="00DF4EE2" w:rsidRPr="00DF4EE2" w:rsidRDefault="00DF4EE2" w:rsidP="00641482">
            <w:pPr>
              <w:pStyle w:val="TALLeft00"/>
              <w:rPr>
                <w:highlight w:val="yellow"/>
              </w:rPr>
            </w:pPr>
            <w:r w:rsidRPr="00DF4EE2">
              <w:rPr>
                <w:highlight w:val="yellow"/>
              </w:rPr>
              <w:t>&gt;&gt;&gt;NR SS-RSRP</w:t>
            </w:r>
          </w:p>
        </w:tc>
        <w:tc>
          <w:tcPr>
            <w:tcW w:w="1134" w:type="dxa"/>
          </w:tcPr>
          <w:p w14:paraId="6BFBD693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O</w:t>
            </w:r>
          </w:p>
        </w:tc>
        <w:tc>
          <w:tcPr>
            <w:tcW w:w="1559" w:type="dxa"/>
          </w:tcPr>
          <w:p w14:paraId="3763BC8A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</w:p>
        </w:tc>
        <w:tc>
          <w:tcPr>
            <w:tcW w:w="2276" w:type="dxa"/>
          </w:tcPr>
          <w:p w14:paraId="0844CCC8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INTEGER (0..127)</w:t>
            </w:r>
          </w:p>
        </w:tc>
        <w:tc>
          <w:tcPr>
            <w:tcW w:w="1914" w:type="dxa"/>
          </w:tcPr>
          <w:p w14:paraId="5270D58B" w14:textId="77777777" w:rsidR="00DF4EE2" w:rsidRPr="00DF4EE2" w:rsidRDefault="00DF4EE2" w:rsidP="00641482">
            <w:pPr>
              <w:pStyle w:val="TAL"/>
              <w:rPr>
                <w:rFonts w:eastAsia="SimSun"/>
                <w:bCs/>
                <w:highlight w:val="yellow"/>
                <w:lang w:eastAsia="zh-CN"/>
              </w:rPr>
            </w:pPr>
          </w:p>
        </w:tc>
      </w:tr>
      <w:tr w:rsidR="00DF4EE2" w:rsidRPr="0054226D" w14:paraId="69E8FF6E" w14:textId="77777777" w:rsidTr="00641482">
        <w:trPr>
          <w:jc w:val="center"/>
        </w:trPr>
        <w:tc>
          <w:tcPr>
            <w:tcW w:w="2330" w:type="dxa"/>
          </w:tcPr>
          <w:p w14:paraId="6ABCD3FF" w14:textId="77777777" w:rsidR="00DF4EE2" w:rsidRPr="00DF4EE2" w:rsidRDefault="00DF4EE2" w:rsidP="00641482">
            <w:pPr>
              <w:pStyle w:val="TALLeft00"/>
              <w:rPr>
                <w:highlight w:val="yellow"/>
              </w:rPr>
            </w:pPr>
            <w:r w:rsidRPr="00DF4EE2">
              <w:rPr>
                <w:highlight w:val="yellow"/>
              </w:rPr>
              <w:t>&gt;&gt;&gt;NR SS-RSRQ</w:t>
            </w:r>
          </w:p>
        </w:tc>
        <w:tc>
          <w:tcPr>
            <w:tcW w:w="1134" w:type="dxa"/>
          </w:tcPr>
          <w:p w14:paraId="691DC88F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O</w:t>
            </w:r>
          </w:p>
        </w:tc>
        <w:tc>
          <w:tcPr>
            <w:tcW w:w="1559" w:type="dxa"/>
          </w:tcPr>
          <w:p w14:paraId="36A3F782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</w:p>
        </w:tc>
        <w:tc>
          <w:tcPr>
            <w:tcW w:w="2276" w:type="dxa"/>
          </w:tcPr>
          <w:p w14:paraId="4B5AFCBC" w14:textId="77777777" w:rsidR="00DF4EE2" w:rsidRPr="00DF4EE2" w:rsidRDefault="00DF4EE2" w:rsidP="00641482">
            <w:pPr>
              <w:pStyle w:val="TAL"/>
              <w:rPr>
                <w:highlight w:val="yellow"/>
              </w:rPr>
            </w:pPr>
            <w:r w:rsidRPr="00DF4EE2">
              <w:rPr>
                <w:highlight w:val="yellow"/>
              </w:rPr>
              <w:t>INTEGER (0..127)</w:t>
            </w:r>
          </w:p>
        </w:tc>
        <w:tc>
          <w:tcPr>
            <w:tcW w:w="1914" w:type="dxa"/>
          </w:tcPr>
          <w:p w14:paraId="7C9E8F36" w14:textId="77777777" w:rsidR="00DF4EE2" w:rsidRPr="00DF4EE2" w:rsidRDefault="00DF4EE2" w:rsidP="00641482">
            <w:pPr>
              <w:pStyle w:val="TAL"/>
              <w:rPr>
                <w:rFonts w:eastAsia="SimSun"/>
                <w:bCs/>
                <w:highlight w:val="yellow"/>
                <w:lang w:eastAsia="zh-CN"/>
              </w:rPr>
            </w:pPr>
          </w:p>
        </w:tc>
      </w:tr>
    </w:tbl>
    <w:p w14:paraId="2CE0CBB5" w14:textId="20E7C691" w:rsidR="00DF4EE2" w:rsidRPr="00DF4EE2" w:rsidRDefault="00DF4EE2" w:rsidP="000A6F3C">
      <w:pPr>
        <w:rPr>
          <w:lang w:eastAsia="ja-JP"/>
        </w:rPr>
      </w:pPr>
      <w:r>
        <w:rPr>
          <w:rFonts w:hint="eastAsia"/>
          <w:lang w:eastAsia="ja-JP"/>
        </w:rPr>
        <w:t>-------------------------------------------------</w:t>
      </w:r>
      <w:r>
        <w:rPr>
          <w:lang w:eastAsia="ja-JP"/>
        </w:rPr>
        <w:t>---------</w:t>
      </w:r>
      <w:r>
        <w:rPr>
          <w:rFonts w:hint="eastAsia"/>
          <w:lang w:eastAsia="ja-JP"/>
        </w:rPr>
        <w:t>End of Excerption------------------------------------------------------------</w:t>
      </w:r>
    </w:p>
    <w:p w14:paraId="0FA14986" w14:textId="77777777" w:rsidR="00DF4EE2" w:rsidRDefault="00DF4EE2" w:rsidP="000A6F3C">
      <w:pPr>
        <w:rPr>
          <w:lang w:eastAsia="ja-JP"/>
        </w:rPr>
      </w:pPr>
    </w:p>
    <w:p w14:paraId="50E94450" w14:textId="707E614E" w:rsidR="00DF4EE2" w:rsidRDefault="00DF4EE2" w:rsidP="00DF4EE2">
      <w:pPr>
        <w:pStyle w:val="4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2.2 Contents of </w:t>
      </w:r>
      <w:r>
        <w:rPr>
          <w:lang w:eastAsia="ja-JP"/>
        </w:rPr>
        <w:t>NR beam level measurement in LPPa</w:t>
      </w:r>
    </w:p>
    <w:p w14:paraId="5FB89223" w14:textId="39D21A89" w:rsid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>
        <w:rPr>
          <w:lang w:eastAsia="ja-JP"/>
        </w:rPr>
        <w:t xml:space="preserve">current LTE RRC spec </w:t>
      </w:r>
      <w:r>
        <w:rPr>
          <w:rFonts w:hint="eastAsia"/>
          <w:lang w:eastAsia="ja-JP"/>
        </w:rPr>
        <w:t>[3]</w:t>
      </w:r>
      <w:r>
        <w:rPr>
          <w:lang w:eastAsia="ja-JP"/>
        </w:rPr>
        <w:t xml:space="preserve">, as we could observe from the following  excerption, for inter-RAT measurement reporting, UE could report NR SSB measurement result, while CSI-RS measurement result is not included. Therefore, for contents of beam level measurement, SSB-Index, SSB-RSRP, SSB-RSRQ could be included in inter-RAT measurement in E-CID measurement over LPPa. </w:t>
      </w:r>
    </w:p>
    <w:p w14:paraId="39852560" w14:textId="7037E23B" w:rsidR="00DF4EE2" w:rsidRPr="00DF4EE2" w:rsidRDefault="00DF4EE2" w:rsidP="00DF4EE2">
      <w:pPr>
        <w:rPr>
          <w:lang w:eastAsia="ja-JP"/>
        </w:rPr>
      </w:pPr>
      <w:r>
        <w:rPr>
          <w:lang w:eastAsia="ja-JP"/>
        </w:rPr>
        <w:t>---------------------------------------------------Except from [3] clause 6.3.5-----------------------------------------------------------</w:t>
      </w:r>
    </w:p>
    <w:p w14:paraId="68760F6D" w14:textId="77777777" w:rsidR="00DF4EE2" w:rsidRPr="00170CE7" w:rsidRDefault="00DF4EE2" w:rsidP="00DF4EE2">
      <w:r w:rsidRPr="00170CE7">
        <w:rPr>
          <w:noProof/>
        </w:rPr>
        <w:t>MeasResults</w:t>
      </w:r>
    </w:p>
    <w:p w14:paraId="757CDE2F" w14:textId="37B078CE" w:rsidR="00DF4EE2" w:rsidRPr="00DF4EE2" w:rsidRDefault="00DF4EE2" w:rsidP="00DF4EE2">
      <w:r w:rsidRPr="00170CE7">
        <w:t xml:space="preserve">The IE </w:t>
      </w:r>
      <w:r w:rsidRPr="00170CE7">
        <w:rPr>
          <w:i/>
          <w:noProof/>
        </w:rPr>
        <w:t>MeasResults</w:t>
      </w:r>
      <w:r w:rsidRPr="00170CE7">
        <w:rPr>
          <w:iCs/>
        </w:rPr>
        <w:t xml:space="preserve"> covers </w:t>
      </w:r>
      <w:r w:rsidRPr="00170CE7">
        <w:t>measured results for intra-frequency, inter-frequency and inter- RAT mobility.</w:t>
      </w:r>
    </w:p>
    <w:p w14:paraId="1645FE08" w14:textId="36CA7F98" w:rsidR="00DF4EE2" w:rsidRDefault="00DF4EE2" w:rsidP="00DF4EE2">
      <w:pPr>
        <w:pStyle w:val="PL"/>
        <w:shd w:val="clear" w:color="auto" w:fill="E6E6E6"/>
        <w:rPr>
          <w:lang w:eastAsia="ja-JP"/>
        </w:rPr>
      </w:pPr>
      <w:r w:rsidRPr="00DF4EE2">
        <w:rPr>
          <w:rFonts w:hint="eastAsia"/>
          <w:highlight w:val="green"/>
          <w:lang w:eastAsia="ja-JP"/>
        </w:rPr>
        <w:t>----</w:t>
      </w:r>
      <w:r w:rsidRPr="00DF4EE2">
        <w:rPr>
          <w:highlight w:val="green"/>
          <w:lang w:eastAsia="ja-JP"/>
        </w:rPr>
        <w:t xml:space="preserve">unrelated parts are </w:t>
      </w:r>
      <w:r w:rsidRPr="00DF4EE2">
        <w:rPr>
          <w:rFonts w:hint="eastAsia"/>
          <w:highlight w:val="green"/>
          <w:lang w:eastAsia="ja-JP"/>
        </w:rPr>
        <w:t>omitted</w:t>
      </w:r>
      <w:r w:rsidRPr="00DF4EE2">
        <w:rPr>
          <w:highlight w:val="green"/>
          <w:lang w:eastAsia="ja-JP"/>
        </w:rPr>
        <w:t>-----</w:t>
      </w:r>
    </w:p>
    <w:p w14:paraId="0391F264" w14:textId="07E278EE" w:rsidR="00DF4EE2" w:rsidRPr="00170CE7" w:rsidRDefault="00DF4EE2" w:rsidP="00DF4EE2">
      <w:pPr>
        <w:pStyle w:val="PL"/>
        <w:shd w:val="clear" w:color="auto" w:fill="E6E6E6"/>
      </w:pPr>
      <w:r w:rsidRPr="00170CE7">
        <w:t>MeasResultCellNR-r15 ::=</w:t>
      </w:r>
      <w:r w:rsidRPr="00170CE7">
        <w:tab/>
      </w:r>
      <w:r w:rsidRPr="00170CE7">
        <w:tab/>
      </w:r>
      <w:r w:rsidRPr="00170CE7">
        <w:tab/>
        <w:t>SEQUENCE {</w:t>
      </w:r>
    </w:p>
    <w:p w14:paraId="110C9217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pci-r15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PhysCellIdNR-r15,</w:t>
      </w:r>
    </w:p>
    <w:p w14:paraId="2A4D32D4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measResultCell-r15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MeasResultNR-r15,</w:t>
      </w:r>
    </w:p>
    <w:p w14:paraId="6EA3CAE0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</w:r>
      <w:r w:rsidRPr="00DF4EE2">
        <w:rPr>
          <w:highlight w:val="yellow"/>
        </w:rPr>
        <w:t>measResultRS-IndexList-r15</w:t>
      </w:r>
      <w:r w:rsidRPr="00DF4EE2">
        <w:rPr>
          <w:highlight w:val="yellow"/>
        </w:rPr>
        <w:tab/>
      </w:r>
      <w:r w:rsidRPr="00DF4EE2">
        <w:rPr>
          <w:highlight w:val="yellow"/>
        </w:rPr>
        <w:tab/>
      </w:r>
      <w:r w:rsidRPr="00DF4EE2">
        <w:rPr>
          <w:highlight w:val="yellow"/>
        </w:rPr>
        <w:tab/>
        <w:t>MeasResultSSB-IndexList-r15</w:t>
      </w:r>
      <w:r w:rsidRPr="00DF4EE2">
        <w:rPr>
          <w:highlight w:val="yellow"/>
        </w:rPr>
        <w:tab/>
      </w:r>
      <w:r w:rsidRPr="00DF4EE2">
        <w:rPr>
          <w:highlight w:val="yellow"/>
        </w:rPr>
        <w:tab/>
      </w:r>
      <w:r w:rsidRPr="00DF4EE2">
        <w:rPr>
          <w:highlight w:val="yellow"/>
        </w:rPr>
        <w:tab/>
      </w:r>
      <w:r w:rsidRPr="00DF4EE2">
        <w:rPr>
          <w:highlight w:val="yellow"/>
        </w:rPr>
        <w:tab/>
        <w:t>OPTIONAL,</w:t>
      </w:r>
    </w:p>
    <w:p w14:paraId="1CAAE7BE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...,</w:t>
      </w:r>
    </w:p>
    <w:p w14:paraId="63891AF2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[[</w:t>
      </w:r>
      <w:r w:rsidRPr="00170CE7">
        <w:tab/>
        <w:t>cgi-Info-r15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CGI-InfoNR-r15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1DDB953A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]]</w:t>
      </w:r>
    </w:p>
    <w:p w14:paraId="0BF88759" w14:textId="77777777" w:rsidR="00DF4EE2" w:rsidRPr="00170CE7" w:rsidRDefault="00DF4EE2" w:rsidP="00DF4EE2">
      <w:pPr>
        <w:pStyle w:val="PL"/>
        <w:shd w:val="clear" w:color="auto" w:fill="E6E6E6"/>
      </w:pPr>
      <w:r w:rsidRPr="00170CE7">
        <w:t>}</w:t>
      </w:r>
    </w:p>
    <w:p w14:paraId="586D1A6D" w14:textId="77777777" w:rsidR="00DF4EE2" w:rsidRPr="00170CE7" w:rsidRDefault="00DF4EE2" w:rsidP="00DF4EE2">
      <w:pPr>
        <w:pStyle w:val="PL"/>
        <w:shd w:val="clear" w:color="auto" w:fill="E6E6E6"/>
      </w:pPr>
    </w:p>
    <w:p w14:paraId="6C9BB12B" w14:textId="77777777" w:rsidR="00DF4EE2" w:rsidRPr="00170CE7" w:rsidRDefault="00DF4EE2" w:rsidP="00DF4EE2">
      <w:pPr>
        <w:pStyle w:val="PL"/>
        <w:shd w:val="clear" w:color="auto" w:fill="E6E6E6"/>
      </w:pPr>
      <w:r w:rsidRPr="00170CE7">
        <w:t>MeasResultNR-r15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2BE8BC34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rsrpResult-r15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RSRP-RangeNR-r15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1A88DADA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rsrqResult-r15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RSRQ-RangeNR-r15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0F40AD5F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rs-sinr-Result-r15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RS-SINR-RangeNR-r15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3F47D6A0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...</w:t>
      </w:r>
    </w:p>
    <w:p w14:paraId="42018C0B" w14:textId="77777777" w:rsidR="00DF4EE2" w:rsidRPr="00170CE7" w:rsidRDefault="00DF4EE2" w:rsidP="00DF4EE2">
      <w:pPr>
        <w:pStyle w:val="PL"/>
        <w:shd w:val="clear" w:color="auto" w:fill="E6E6E6"/>
      </w:pPr>
      <w:r w:rsidRPr="00170CE7">
        <w:t>}</w:t>
      </w:r>
    </w:p>
    <w:p w14:paraId="50666C9E" w14:textId="77777777" w:rsidR="00DF4EE2" w:rsidRPr="00170CE7" w:rsidRDefault="00DF4EE2" w:rsidP="00DF4EE2">
      <w:pPr>
        <w:pStyle w:val="PL"/>
        <w:shd w:val="clear" w:color="auto" w:fill="E6E6E6"/>
      </w:pPr>
    </w:p>
    <w:p w14:paraId="0461D573" w14:textId="77777777" w:rsidR="00DF4EE2" w:rsidRPr="00170CE7" w:rsidRDefault="00DF4EE2" w:rsidP="00DF4EE2">
      <w:pPr>
        <w:pStyle w:val="PL"/>
        <w:shd w:val="clear" w:color="auto" w:fill="E6E6E6"/>
      </w:pPr>
      <w:r w:rsidRPr="00170CE7">
        <w:t>MeasResultSSB-IndexList-r15::=</w:t>
      </w:r>
      <w:r w:rsidRPr="00170CE7">
        <w:tab/>
      </w:r>
      <w:r w:rsidRPr="00170CE7">
        <w:tab/>
        <w:t>SEQUENCE (SIZE (1..maxRS-IndexReport-r15)) OF MeasResultSSB-Index-r15</w:t>
      </w:r>
    </w:p>
    <w:p w14:paraId="38464D68" w14:textId="77777777" w:rsidR="00DF4EE2" w:rsidRPr="00170CE7" w:rsidRDefault="00DF4EE2" w:rsidP="00DF4EE2">
      <w:pPr>
        <w:pStyle w:val="PL"/>
        <w:shd w:val="clear" w:color="auto" w:fill="E6E6E6"/>
      </w:pPr>
    </w:p>
    <w:p w14:paraId="7C146432" w14:textId="77777777" w:rsidR="00DF4EE2" w:rsidRPr="00170CE7" w:rsidRDefault="00DF4EE2" w:rsidP="00DF4EE2">
      <w:pPr>
        <w:pStyle w:val="PL"/>
        <w:shd w:val="clear" w:color="auto" w:fill="E6E6E6"/>
      </w:pPr>
      <w:r w:rsidRPr="00170CE7">
        <w:t>MeasResultSSB-Index-r15 ::=</w:t>
      </w:r>
      <w:r w:rsidRPr="00170CE7">
        <w:tab/>
      </w:r>
      <w:r w:rsidRPr="00170CE7">
        <w:tab/>
        <w:t>SEQUENCE {</w:t>
      </w:r>
    </w:p>
    <w:p w14:paraId="3554D511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ssb-Index-r15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RS-IndexNR-r15,</w:t>
      </w:r>
    </w:p>
    <w:p w14:paraId="127EAD3E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measResultSSB-Index-r15</w:t>
      </w:r>
      <w:r w:rsidRPr="00170CE7">
        <w:tab/>
      </w:r>
      <w:r w:rsidRPr="00170CE7">
        <w:tab/>
      </w:r>
      <w:r w:rsidRPr="00170CE7">
        <w:tab/>
      </w:r>
      <w:r w:rsidRPr="00170CE7">
        <w:tab/>
        <w:t>MeasResultNR-r15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20C8E29E" w14:textId="77777777" w:rsidR="00DF4EE2" w:rsidRPr="00170CE7" w:rsidRDefault="00DF4EE2" w:rsidP="00DF4EE2">
      <w:pPr>
        <w:pStyle w:val="PL"/>
        <w:shd w:val="clear" w:color="auto" w:fill="E6E6E6"/>
      </w:pPr>
      <w:r w:rsidRPr="00170CE7">
        <w:tab/>
        <w:t>...</w:t>
      </w:r>
    </w:p>
    <w:p w14:paraId="55AA78A0" w14:textId="07455E03" w:rsidR="00DF4EE2" w:rsidRDefault="00DF4EE2" w:rsidP="00DF4EE2">
      <w:pPr>
        <w:pStyle w:val="PL"/>
        <w:shd w:val="clear" w:color="auto" w:fill="E6E6E6"/>
      </w:pPr>
      <w:r w:rsidRPr="00170CE7">
        <w:t>}</w:t>
      </w:r>
    </w:p>
    <w:p w14:paraId="0B344FA4" w14:textId="70E0030B" w:rsidR="00DF4EE2" w:rsidRPr="00170CE7" w:rsidRDefault="00DF4EE2" w:rsidP="00DF4EE2">
      <w:pPr>
        <w:pStyle w:val="PL"/>
        <w:shd w:val="clear" w:color="auto" w:fill="E6E6E6"/>
      </w:pPr>
      <w:r w:rsidRPr="00DF4EE2">
        <w:rPr>
          <w:rFonts w:hint="eastAsia"/>
          <w:highlight w:val="green"/>
          <w:lang w:eastAsia="ja-JP"/>
        </w:rPr>
        <w:t>----</w:t>
      </w:r>
      <w:r w:rsidRPr="00DF4EE2">
        <w:rPr>
          <w:highlight w:val="green"/>
          <w:lang w:eastAsia="ja-JP"/>
        </w:rPr>
        <w:t xml:space="preserve">unrelated parts are </w:t>
      </w:r>
      <w:r w:rsidRPr="00DF4EE2">
        <w:rPr>
          <w:rFonts w:hint="eastAsia"/>
          <w:highlight w:val="green"/>
          <w:lang w:eastAsia="ja-JP"/>
        </w:rPr>
        <w:t>omitted</w:t>
      </w:r>
      <w:r w:rsidRPr="00DF4EE2">
        <w:rPr>
          <w:highlight w:val="green"/>
          <w:lang w:eastAsia="ja-JP"/>
        </w:rPr>
        <w:t>-----</w:t>
      </w:r>
    </w:p>
    <w:p w14:paraId="5008328F" w14:textId="77777777" w:rsidR="00DF4EE2" w:rsidRP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>-------------------------------------------------</w:t>
      </w:r>
      <w:r>
        <w:rPr>
          <w:lang w:eastAsia="ja-JP"/>
        </w:rPr>
        <w:t>---------</w:t>
      </w:r>
      <w:r>
        <w:rPr>
          <w:rFonts w:hint="eastAsia"/>
          <w:lang w:eastAsia="ja-JP"/>
        </w:rPr>
        <w:t>End of Excerption------------------------------------------------------------</w:t>
      </w:r>
    </w:p>
    <w:p w14:paraId="4BEC3C67" w14:textId="77777777" w:rsidR="00DF4EE2" w:rsidRDefault="00DF4EE2" w:rsidP="00DF4EE2">
      <w:pPr>
        <w:rPr>
          <w:rStyle w:val="af4"/>
          <w:b/>
        </w:rPr>
      </w:pPr>
      <w:r>
        <w:rPr>
          <w:rStyle w:val="af4"/>
          <w:b/>
        </w:rPr>
        <w:t>Observation2</w:t>
      </w:r>
      <w:r w:rsidRPr="001A4610">
        <w:rPr>
          <w:rStyle w:val="af4"/>
          <w:b/>
        </w:rPr>
        <w:t>:</w:t>
      </w:r>
      <w:r>
        <w:rPr>
          <w:rStyle w:val="af4"/>
          <w:b/>
        </w:rPr>
        <w:t xml:space="preserve"> In current LTE RRC Spec, UE could report inter-RAT measurement of NR SSB measurement results (i.e. </w:t>
      </w:r>
      <w:r w:rsidRPr="00DF4EE2">
        <w:rPr>
          <w:rStyle w:val="af4"/>
          <w:b/>
        </w:rPr>
        <w:t>SSB-Index, SSB-RSRP, SSB-RSRQ</w:t>
      </w:r>
      <w:r>
        <w:rPr>
          <w:rStyle w:val="af4"/>
          <w:b/>
        </w:rPr>
        <w:t xml:space="preserve">). </w:t>
      </w:r>
    </w:p>
    <w:p w14:paraId="3410152F" w14:textId="068B65E7" w:rsidR="00DF4EE2" w:rsidRDefault="00DF4EE2" w:rsidP="00DF4EE2">
      <w:pPr>
        <w:rPr>
          <w:b/>
          <w:i/>
          <w:lang w:eastAsia="ja-JP"/>
        </w:rPr>
      </w:pPr>
      <w:r>
        <w:rPr>
          <w:rStyle w:val="af4"/>
          <w:b/>
        </w:rPr>
        <w:t xml:space="preserve">Proposal2: Include </w:t>
      </w:r>
      <w:r w:rsidRPr="00DF4EE2">
        <w:rPr>
          <w:rStyle w:val="af4"/>
          <w:b/>
        </w:rPr>
        <w:t>SSB-Index</w:t>
      </w:r>
      <w:r w:rsidR="007C17B8">
        <w:rPr>
          <w:rStyle w:val="af4"/>
          <w:b/>
        </w:rPr>
        <w:t>List</w:t>
      </w:r>
      <w:r w:rsidRPr="00DF4EE2">
        <w:rPr>
          <w:rStyle w:val="af4"/>
          <w:b/>
        </w:rPr>
        <w:t xml:space="preserve">, </w:t>
      </w:r>
      <w:r w:rsidR="007C17B8">
        <w:rPr>
          <w:rStyle w:val="af4"/>
          <w:b/>
        </w:rPr>
        <w:t>SSB-Index, SS</w:t>
      </w:r>
      <w:r w:rsidRPr="00DF4EE2">
        <w:rPr>
          <w:rStyle w:val="af4"/>
          <w:b/>
        </w:rPr>
        <w:t>-RSRP</w:t>
      </w:r>
      <w:r w:rsidR="007C17B8">
        <w:rPr>
          <w:rStyle w:val="af4"/>
          <w:b/>
        </w:rPr>
        <w:t xml:space="preserve"> beam value, SS</w:t>
      </w:r>
      <w:r w:rsidRPr="00DF4EE2">
        <w:rPr>
          <w:rStyle w:val="af4"/>
          <w:b/>
        </w:rPr>
        <w:t>-RSRQ</w:t>
      </w:r>
      <w:r>
        <w:rPr>
          <w:rStyle w:val="af4"/>
          <w:b/>
        </w:rPr>
        <w:t xml:space="preserve"> </w:t>
      </w:r>
      <w:r w:rsidR="007C17B8">
        <w:rPr>
          <w:rStyle w:val="af4"/>
          <w:b/>
        </w:rPr>
        <w:t xml:space="preserve">beam value </w:t>
      </w:r>
      <w:r>
        <w:rPr>
          <w:rStyle w:val="af4"/>
          <w:b/>
        </w:rPr>
        <w:t>in inter-RAT measurement result in E-CID measurement over LPPa.</w:t>
      </w:r>
    </w:p>
    <w:p w14:paraId="04A063E6" w14:textId="77777777" w:rsidR="00AC3CDE" w:rsidRPr="00DF4EE2" w:rsidRDefault="00AC3CDE" w:rsidP="00FA1E8B">
      <w:pPr>
        <w:rPr>
          <w:lang w:eastAsia="ja-JP"/>
        </w:rPr>
      </w:pPr>
    </w:p>
    <w:p w14:paraId="1825197E" w14:textId="77777777" w:rsidR="00D13F31" w:rsidRPr="000C2DA6" w:rsidRDefault="00727D93" w:rsidP="00D13F31">
      <w:pPr>
        <w:pStyle w:val="1"/>
        <w:rPr>
          <w:lang w:eastAsia="ja-JP"/>
        </w:rPr>
      </w:pPr>
      <w:bookmarkStart w:id="5" w:name="_Toc462752872"/>
      <w:bookmarkStart w:id="6" w:name="_Toc486184477"/>
      <w:r>
        <w:rPr>
          <w:rFonts w:hint="eastAsia"/>
          <w:lang w:eastAsia="ja-JP"/>
        </w:rPr>
        <w:t>3</w:t>
      </w:r>
      <w:r w:rsidR="00D13F31" w:rsidRPr="00C67B9A">
        <w:tab/>
      </w:r>
      <w:bookmarkEnd w:id="5"/>
      <w:r w:rsidR="00ED6CE0" w:rsidRPr="000C2DA6">
        <w:rPr>
          <w:rFonts w:hint="eastAsia"/>
          <w:lang w:eastAsia="ja-JP"/>
        </w:rPr>
        <w:t>Conclusion</w:t>
      </w:r>
    </w:p>
    <w:p w14:paraId="624FAD52" w14:textId="0DE2F25E" w:rsidR="002D424F" w:rsidRDefault="002D424F" w:rsidP="003128CF">
      <w:pPr>
        <w:rPr>
          <w:lang w:eastAsia="ja-JP"/>
        </w:rPr>
      </w:pPr>
      <w:r>
        <w:rPr>
          <w:lang w:eastAsia="ja-JP"/>
        </w:rPr>
        <w:t>T</w:t>
      </w:r>
      <w:r w:rsidR="00DF4EE2">
        <w:rPr>
          <w:lang w:eastAsia="ja-JP"/>
        </w:rPr>
        <w:t>his contribution discussed</w:t>
      </w:r>
      <w:r w:rsidRPr="002D424F">
        <w:rPr>
          <w:lang w:eastAsia="ja-JP"/>
        </w:rPr>
        <w:t xml:space="preserve"> the</w:t>
      </w:r>
      <w:r w:rsidR="001A4610">
        <w:rPr>
          <w:lang w:eastAsia="ja-JP"/>
        </w:rPr>
        <w:t xml:space="preserve"> necessity of</w:t>
      </w:r>
      <w:r w:rsidR="00DF4EE2">
        <w:rPr>
          <w:lang w:eastAsia="ja-JP"/>
        </w:rPr>
        <w:t xml:space="preserve"> introducing beam level measurement in inter-RAT measurement in E-CID measurement over LPPa.</w:t>
      </w:r>
    </w:p>
    <w:p w14:paraId="25B9059F" w14:textId="77777777" w:rsidR="002D424F" w:rsidRDefault="002D424F" w:rsidP="003128CF">
      <w:pPr>
        <w:rPr>
          <w:lang w:eastAsia="ja-JP"/>
        </w:rPr>
      </w:pPr>
      <w:r>
        <w:rPr>
          <w:rFonts w:hint="eastAsia"/>
          <w:lang w:eastAsia="ja-JP"/>
        </w:rPr>
        <w:t>Following obse</w:t>
      </w:r>
      <w:r>
        <w:rPr>
          <w:lang w:eastAsia="ja-JP"/>
        </w:rPr>
        <w:t>rvations and proposals were obtained.</w:t>
      </w:r>
    </w:p>
    <w:p w14:paraId="3CA944A3" w14:textId="77777777" w:rsidR="00DF4EE2" w:rsidRDefault="00DF4EE2" w:rsidP="00DF4EE2">
      <w:pPr>
        <w:rPr>
          <w:b/>
          <w:i/>
          <w:lang w:eastAsia="ja-JP"/>
        </w:rPr>
      </w:pPr>
      <w:r w:rsidRPr="001A4610">
        <w:rPr>
          <w:rStyle w:val="af4"/>
          <w:b/>
        </w:rPr>
        <w:t>Observation1:</w:t>
      </w:r>
      <w:r>
        <w:rPr>
          <w:rStyle w:val="af4"/>
          <w:b/>
        </w:rPr>
        <w:t xml:space="preserve"> In current LPPa spec, for inter-RAT measurement report, </w:t>
      </w:r>
      <w:r>
        <w:rPr>
          <w:b/>
          <w:i/>
          <w:lang w:eastAsia="ja-JP"/>
        </w:rPr>
        <w:t xml:space="preserve">it is not clear whether NR beam level measurement is supported. </w:t>
      </w:r>
    </w:p>
    <w:p w14:paraId="35A0175E" w14:textId="203DF63B" w:rsidR="00DF4EE2" w:rsidRDefault="00DF4EE2" w:rsidP="00DF4EE2">
      <w:pPr>
        <w:rPr>
          <w:rStyle w:val="af4"/>
          <w:b/>
        </w:rPr>
      </w:pPr>
      <w:r>
        <w:rPr>
          <w:rStyle w:val="af4"/>
          <w:b/>
        </w:rPr>
        <w:t>Observation2</w:t>
      </w:r>
      <w:r w:rsidRPr="001A4610">
        <w:rPr>
          <w:rStyle w:val="af4"/>
          <w:b/>
        </w:rPr>
        <w:t>:</w:t>
      </w:r>
      <w:r>
        <w:rPr>
          <w:rStyle w:val="af4"/>
          <w:b/>
        </w:rPr>
        <w:t xml:space="preserve"> In current LTE RRC Spec, UE could report inter-RAT measurement of NR SSB measurement results (i.e. </w:t>
      </w:r>
      <w:r w:rsidRPr="00DF4EE2">
        <w:rPr>
          <w:rStyle w:val="af4"/>
          <w:b/>
        </w:rPr>
        <w:t>SSB-Index, SSB-RSRP, SSB-RSRQ</w:t>
      </w:r>
      <w:r>
        <w:rPr>
          <w:rStyle w:val="af4"/>
          <w:b/>
        </w:rPr>
        <w:t xml:space="preserve">). </w:t>
      </w:r>
    </w:p>
    <w:p w14:paraId="0266DFA4" w14:textId="77777777" w:rsidR="00DF4EE2" w:rsidRPr="001A4610" w:rsidRDefault="00DF4EE2" w:rsidP="00DF4EE2">
      <w:pPr>
        <w:rPr>
          <w:rStyle w:val="af4"/>
          <w:b/>
        </w:rPr>
      </w:pPr>
      <w:r>
        <w:rPr>
          <w:b/>
          <w:i/>
          <w:lang w:eastAsia="ja-JP"/>
        </w:rPr>
        <w:t>Proposal1: Support NR beam level measurement report in inter-RAT measurement report in E-CID measurement over LPPa.</w:t>
      </w:r>
    </w:p>
    <w:p w14:paraId="64AA658B" w14:textId="77777777" w:rsidR="00DF4EE2" w:rsidRDefault="00DF4EE2" w:rsidP="00DF4EE2">
      <w:pPr>
        <w:rPr>
          <w:b/>
          <w:i/>
          <w:lang w:eastAsia="ja-JP"/>
        </w:rPr>
      </w:pPr>
      <w:r>
        <w:rPr>
          <w:rStyle w:val="af4"/>
          <w:b/>
        </w:rPr>
        <w:t xml:space="preserve">Proposal2: Include </w:t>
      </w:r>
      <w:r w:rsidRPr="00DF4EE2">
        <w:rPr>
          <w:rStyle w:val="af4"/>
          <w:b/>
        </w:rPr>
        <w:t>SSB-Index, SSB-RSRP, SSB-RSRQ</w:t>
      </w:r>
      <w:r>
        <w:rPr>
          <w:rStyle w:val="af4"/>
          <w:b/>
        </w:rPr>
        <w:t xml:space="preserve"> in inter-RAT measurement result in E-CID measurement over LPPa.</w:t>
      </w:r>
    </w:p>
    <w:p w14:paraId="66B59A26" w14:textId="77777777" w:rsidR="00F05B52" w:rsidRPr="001D34D9" w:rsidRDefault="00F05B52" w:rsidP="00F05B52">
      <w:pPr>
        <w:pStyle w:val="1"/>
        <w:rPr>
          <w:lang w:eastAsia="ja-JP"/>
        </w:rPr>
      </w:pPr>
      <w:r>
        <w:rPr>
          <w:rFonts w:hint="eastAsia"/>
          <w:lang w:eastAsia="ja-JP"/>
        </w:rPr>
        <w:lastRenderedPageBreak/>
        <w:t>References</w:t>
      </w:r>
    </w:p>
    <w:bookmarkEnd w:id="6"/>
    <w:p w14:paraId="549A11C0" w14:textId="1B7E85E1" w:rsidR="000A1B29" w:rsidRDefault="00DF4EE2" w:rsidP="000A1B29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>R3-202646, LS on support for UL NR E-CID</w:t>
      </w:r>
    </w:p>
    <w:p w14:paraId="348A7E4B" w14:textId="42A3E5F5" w:rsidR="00DF4EE2" w:rsidRDefault="00DF4EE2" w:rsidP="000A1B29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TS 36.455</w:t>
      </w:r>
    </w:p>
    <w:p w14:paraId="24B9C870" w14:textId="538C6D24" w:rsidR="00DF4EE2" w:rsidRDefault="00DF4EE2" w:rsidP="000A1B29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TS 36.331</w:t>
      </w:r>
    </w:p>
    <w:p w14:paraId="29855DFA" w14:textId="7C731349" w:rsidR="00DF4EE2" w:rsidRDefault="00DF4EE2" w:rsidP="00DF4EE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5B7E50F" w14:textId="67D82C5F" w:rsidR="00DF4EE2" w:rsidRDefault="00DF4EE2" w:rsidP="00DF4EE2">
      <w:pPr>
        <w:pStyle w:val="1"/>
        <w:rPr>
          <w:lang w:eastAsia="ja-JP"/>
        </w:rPr>
      </w:pPr>
      <w:r>
        <w:rPr>
          <w:rFonts w:hint="eastAsia"/>
          <w:lang w:eastAsia="ja-JP"/>
        </w:rPr>
        <w:t>ANNEX</w:t>
      </w:r>
    </w:p>
    <w:p w14:paraId="11E3947E" w14:textId="0003E259" w:rsid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 xml:space="preserve">TP for including </w:t>
      </w:r>
      <w:r>
        <w:rPr>
          <w:lang w:eastAsia="ja-JP"/>
        </w:rPr>
        <w:t xml:space="preserve">NR </w:t>
      </w:r>
      <w:r>
        <w:rPr>
          <w:rFonts w:hint="eastAsia"/>
          <w:lang w:eastAsia="ja-JP"/>
        </w:rPr>
        <w:t>beam level measurement</w:t>
      </w:r>
      <w:r>
        <w:rPr>
          <w:lang w:eastAsia="ja-JP"/>
        </w:rPr>
        <w:t xml:space="preserve"> in inter-RAT measurement in E-CID measurement over LPPa.</w:t>
      </w:r>
    </w:p>
    <w:p w14:paraId="300F19C5" w14:textId="72FFEDFC" w:rsidR="00DF4EE2" w:rsidRDefault="00DF4EE2" w:rsidP="00DF4EE2">
      <w:pPr>
        <w:rPr>
          <w:lang w:eastAsia="ja-JP"/>
        </w:rPr>
      </w:pPr>
      <w:r>
        <w:rPr>
          <w:lang w:eastAsia="ja-JP"/>
        </w:rPr>
        <w:t>------------------------------------------------------------Start of TP-----------------------------------------------------------------------</w:t>
      </w:r>
    </w:p>
    <w:p w14:paraId="5F59DD0C" w14:textId="551C360D" w:rsidR="007C17B8" w:rsidRDefault="007C17B8" w:rsidP="00DF4EE2">
      <w:pPr>
        <w:rPr>
          <w:rFonts w:hint="eastAsia"/>
          <w:lang w:eastAsia="ja-JP"/>
        </w:rPr>
      </w:pPr>
      <w:r w:rsidRPr="007C17B8">
        <w:rPr>
          <w:highlight w:val="red"/>
          <w:lang w:eastAsia="ja-JP"/>
        </w:rPr>
        <w:t>UNCHANGED TEXT OMMITED</w:t>
      </w:r>
    </w:p>
    <w:p w14:paraId="0A768954" w14:textId="77777777" w:rsidR="00DF4EE2" w:rsidRPr="0054226D" w:rsidRDefault="00DF4EE2" w:rsidP="00DF4EE2">
      <w:pPr>
        <w:pStyle w:val="3"/>
      </w:pPr>
      <w:r w:rsidRPr="0054226D">
        <w:t>9.2.13</w:t>
      </w:r>
      <w:r w:rsidRPr="0054226D">
        <w:tab/>
        <w:t>Inter-RAT Measurement Result</w:t>
      </w:r>
    </w:p>
    <w:p w14:paraId="007F14EA" w14:textId="77777777" w:rsidR="00DF4EE2" w:rsidRPr="0054226D" w:rsidRDefault="00DF4EE2" w:rsidP="00DF4EE2">
      <w:pPr>
        <w:spacing w:line="0" w:lineRule="atLeast"/>
      </w:pPr>
      <w:r w:rsidRPr="0054226D">
        <w:t>The purpose of the Inter-RAT Measurement Result information element is to provide the Inter-RAT measurement results.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2276"/>
        <w:gridCol w:w="1914"/>
      </w:tblGrid>
      <w:tr w:rsidR="00DF4EE2" w:rsidRPr="00A36389" w14:paraId="5C07D271" w14:textId="77777777" w:rsidTr="00641482">
        <w:trPr>
          <w:jc w:val="center"/>
        </w:trPr>
        <w:tc>
          <w:tcPr>
            <w:tcW w:w="2330" w:type="dxa"/>
          </w:tcPr>
          <w:p w14:paraId="26520DBB" w14:textId="77777777" w:rsidR="00DF4EE2" w:rsidRPr="00A36389" w:rsidRDefault="00DF4EE2" w:rsidP="00641482">
            <w:pPr>
              <w:pStyle w:val="TAH"/>
            </w:pPr>
            <w:r w:rsidRPr="00A36389">
              <w:t>IE/Group Name</w:t>
            </w:r>
          </w:p>
        </w:tc>
        <w:tc>
          <w:tcPr>
            <w:tcW w:w="1134" w:type="dxa"/>
          </w:tcPr>
          <w:p w14:paraId="34E585AB" w14:textId="77777777" w:rsidR="00DF4EE2" w:rsidRPr="00A36389" w:rsidRDefault="00DF4EE2" w:rsidP="00641482">
            <w:pPr>
              <w:pStyle w:val="TAH"/>
            </w:pPr>
            <w:r w:rsidRPr="00A36389">
              <w:t>Presence</w:t>
            </w:r>
          </w:p>
        </w:tc>
        <w:tc>
          <w:tcPr>
            <w:tcW w:w="1559" w:type="dxa"/>
          </w:tcPr>
          <w:p w14:paraId="6445C214" w14:textId="77777777" w:rsidR="00DF4EE2" w:rsidRPr="00A36389" w:rsidRDefault="00DF4EE2" w:rsidP="00641482">
            <w:pPr>
              <w:pStyle w:val="TAH"/>
            </w:pPr>
            <w:r w:rsidRPr="00A36389">
              <w:t>Range</w:t>
            </w:r>
          </w:p>
        </w:tc>
        <w:tc>
          <w:tcPr>
            <w:tcW w:w="2276" w:type="dxa"/>
          </w:tcPr>
          <w:p w14:paraId="6333705D" w14:textId="77777777" w:rsidR="00DF4EE2" w:rsidRPr="00A36389" w:rsidRDefault="00DF4EE2" w:rsidP="00641482">
            <w:pPr>
              <w:pStyle w:val="TAH"/>
            </w:pPr>
            <w:r w:rsidRPr="00A36389">
              <w:t>IE Type and Reference</w:t>
            </w:r>
          </w:p>
        </w:tc>
        <w:tc>
          <w:tcPr>
            <w:tcW w:w="1914" w:type="dxa"/>
          </w:tcPr>
          <w:p w14:paraId="476A81F1" w14:textId="77777777" w:rsidR="00DF4EE2" w:rsidRPr="00A36389" w:rsidRDefault="00DF4EE2" w:rsidP="00641482">
            <w:pPr>
              <w:pStyle w:val="TAH"/>
            </w:pPr>
            <w:r w:rsidRPr="00A36389">
              <w:t>Semantics Description</w:t>
            </w:r>
          </w:p>
        </w:tc>
      </w:tr>
      <w:tr w:rsidR="00DF4EE2" w:rsidRPr="00A36389" w14:paraId="0D008200" w14:textId="77777777" w:rsidTr="00641482">
        <w:trPr>
          <w:jc w:val="center"/>
        </w:trPr>
        <w:tc>
          <w:tcPr>
            <w:tcW w:w="2330" w:type="dxa"/>
          </w:tcPr>
          <w:p w14:paraId="3321155D" w14:textId="77777777" w:rsidR="00DF4EE2" w:rsidRPr="00A36389" w:rsidRDefault="00DF4EE2" w:rsidP="00641482">
            <w:pPr>
              <w:pStyle w:val="TAL"/>
              <w:rPr>
                <w:b/>
                <w:bCs/>
              </w:rPr>
            </w:pPr>
            <w:r w:rsidRPr="00A36389"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</w:tcPr>
          <w:p w14:paraId="173D623C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1559" w:type="dxa"/>
          </w:tcPr>
          <w:p w14:paraId="28EE5C48" w14:textId="77777777" w:rsidR="00DF4EE2" w:rsidRPr="00A36389" w:rsidRDefault="00DF4EE2" w:rsidP="00641482">
            <w:pPr>
              <w:pStyle w:val="TAL"/>
              <w:rPr>
                <w:bCs/>
              </w:rPr>
            </w:pPr>
            <w:r w:rsidRPr="00A36389">
              <w:rPr>
                <w:bCs/>
                <w:i/>
                <w:iCs/>
              </w:rPr>
              <w:t>1.. &lt;maxnoMeas&gt;</w:t>
            </w:r>
          </w:p>
        </w:tc>
        <w:tc>
          <w:tcPr>
            <w:tcW w:w="2276" w:type="dxa"/>
          </w:tcPr>
          <w:p w14:paraId="5B5710BE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1914" w:type="dxa"/>
          </w:tcPr>
          <w:p w14:paraId="362A3A04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A36389" w14:paraId="3992F5C6" w14:textId="77777777" w:rsidTr="00641482">
        <w:trPr>
          <w:jc w:val="center"/>
        </w:trPr>
        <w:tc>
          <w:tcPr>
            <w:tcW w:w="2330" w:type="dxa"/>
          </w:tcPr>
          <w:p w14:paraId="6787E59B" w14:textId="77777777" w:rsidR="00DF4EE2" w:rsidRPr="00A36389" w:rsidRDefault="00DF4EE2" w:rsidP="00641482">
            <w:pPr>
              <w:pStyle w:val="TALLeft0"/>
            </w:pPr>
            <w:r w:rsidRPr="00A36389">
              <w:t xml:space="preserve">&gt;CHOICE </w:t>
            </w:r>
            <w:r w:rsidRPr="00A36389">
              <w:rPr>
                <w:i/>
              </w:rPr>
              <w:t xml:space="preserve">Inter-RAT Measured </w:t>
            </w:r>
            <w:r w:rsidRPr="00A36389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14:paraId="63806092" w14:textId="77777777" w:rsidR="00DF4EE2" w:rsidRPr="00A36389" w:rsidRDefault="00DF4EE2" w:rsidP="00641482">
            <w:pPr>
              <w:pStyle w:val="TALLeft0"/>
              <w:ind w:left="0"/>
              <w:jc w:val="both"/>
            </w:pPr>
            <w:r w:rsidRPr="00A36389">
              <w:t>M</w:t>
            </w:r>
          </w:p>
        </w:tc>
        <w:tc>
          <w:tcPr>
            <w:tcW w:w="1559" w:type="dxa"/>
          </w:tcPr>
          <w:p w14:paraId="4F05A525" w14:textId="77777777" w:rsidR="00DF4EE2" w:rsidRPr="00A36389" w:rsidRDefault="00DF4EE2" w:rsidP="00641482">
            <w:pPr>
              <w:pStyle w:val="TALLeft0"/>
              <w:ind w:left="0"/>
            </w:pPr>
          </w:p>
        </w:tc>
        <w:tc>
          <w:tcPr>
            <w:tcW w:w="2276" w:type="dxa"/>
          </w:tcPr>
          <w:p w14:paraId="269D49B2" w14:textId="77777777" w:rsidR="00DF4EE2" w:rsidRPr="00A36389" w:rsidRDefault="00DF4EE2" w:rsidP="00641482">
            <w:pPr>
              <w:pStyle w:val="TALLeft0"/>
              <w:ind w:left="0"/>
            </w:pPr>
          </w:p>
        </w:tc>
        <w:tc>
          <w:tcPr>
            <w:tcW w:w="1914" w:type="dxa"/>
          </w:tcPr>
          <w:p w14:paraId="7B20EF8D" w14:textId="77777777" w:rsidR="00DF4EE2" w:rsidRPr="00A36389" w:rsidRDefault="00DF4EE2" w:rsidP="00641482">
            <w:pPr>
              <w:pStyle w:val="TALLeft0"/>
              <w:ind w:left="0"/>
            </w:pPr>
          </w:p>
        </w:tc>
      </w:tr>
      <w:tr w:rsidR="00DF4EE2" w:rsidRPr="00A36389" w14:paraId="7A42480A" w14:textId="77777777" w:rsidTr="00641482">
        <w:trPr>
          <w:jc w:val="center"/>
        </w:trPr>
        <w:tc>
          <w:tcPr>
            <w:tcW w:w="2330" w:type="dxa"/>
          </w:tcPr>
          <w:p w14:paraId="55EB8904" w14:textId="77777777" w:rsidR="00DF4EE2" w:rsidRPr="00A36389" w:rsidRDefault="00DF4EE2" w:rsidP="00641482">
            <w:pPr>
              <w:pStyle w:val="TALLeft050cm"/>
              <w:rPr>
                <w:b/>
              </w:rPr>
            </w:pPr>
            <w:r w:rsidRPr="00A36389">
              <w:t>&gt;&gt;</w:t>
            </w:r>
            <w:r w:rsidRPr="00A36389">
              <w:rPr>
                <w:b/>
              </w:rPr>
              <w:t>Result GERAN</w:t>
            </w:r>
          </w:p>
        </w:tc>
        <w:tc>
          <w:tcPr>
            <w:tcW w:w="1134" w:type="dxa"/>
          </w:tcPr>
          <w:p w14:paraId="47F4415C" w14:textId="77777777" w:rsidR="00DF4EE2" w:rsidRPr="00A36389" w:rsidRDefault="00DF4EE2" w:rsidP="00641482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007C3746" w14:textId="77777777" w:rsidR="00DF4EE2" w:rsidRPr="00A36389" w:rsidRDefault="00DF4EE2" w:rsidP="00641482">
            <w:pPr>
              <w:pStyle w:val="TAL"/>
              <w:rPr>
                <w:i/>
              </w:rPr>
            </w:pPr>
            <w:r w:rsidRPr="00A36389">
              <w:rPr>
                <w:i/>
              </w:rPr>
              <w:t>1..&lt;maxGERANMeas&gt;</w:t>
            </w:r>
          </w:p>
        </w:tc>
        <w:tc>
          <w:tcPr>
            <w:tcW w:w="2276" w:type="dxa"/>
          </w:tcPr>
          <w:p w14:paraId="38612B88" w14:textId="77777777" w:rsidR="00DF4EE2" w:rsidRPr="00A36389" w:rsidRDefault="00DF4EE2" w:rsidP="00641482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4" w:type="dxa"/>
          </w:tcPr>
          <w:p w14:paraId="02CFD59B" w14:textId="77777777" w:rsidR="00DF4EE2" w:rsidRPr="00A36389" w:rsidRDefault="00DF4EE2" w:rsidP="00641482">
            <w:pPr>
              <w:pStyle w:val="TAL"/>
            </w:pPr>
          </w:p>
        </w:tc>
      </w:tr>
      <w:tr w:rsidR="00DF4EE2" w:rsidRPr="00A36389" w14:paraId="4AF499A0" w14:textId="77777777" w:rsidTr="00641482">
        <w:trPr>
          <w:jc w:val="center"/>
        </w:trPr>
        <w:tc>
          <w:tcPr>
            <w:tcW w:w="2330" w:type="dxa"/>
          </w:tcPr>
          <w:p w14:paraId="5BD29255" w14:textId="77777777" w:rsidR="00DF4EE2" w:rsidRPr="00A36389" w:rsidRDefault="00DF4EE2" w:rsidP="00641482">
            <w:pPr>
              <w:pStyle w:val="TALLeft00"/>
              <w:rPr>
                <w:b/>
              </w:rPr>
            </w:pPr>
            <w:r w:rsidRPr="00A36389">
              <w:t>&gt;&gt;&gt;ARFCN of BCCH</w:t>
            </w:r>
          </w:p>
        </w:tc>
        <w:tc>
          <w:tcPr>
            <w:tcW w:w="1134" w:type="dxa"/>
          </w:tcPr>
          <w:p w14:paraId="3844AA9C" w14:textId="77777777" w:rsidR="00DF4EE2" w:rsidRPr="00A36389" w:rsidRDefault="00DF4EE2" w:rsidP="00641482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3D51F372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0BF52EEA" w14:textId="77777777" w:rsidR="00DF4EE2" w:rsidRPr="00A36389" w:rsidRDefault="00DF4EE2" w:rsidP="00641482">
            <w:pPr>
              <w:pStyle w:val="TAL"/>
              <w:rPr>
                <w:b/>
              </w:rPr>
            </w:pPr>
            <w:r w:rsidRPr="00A36389">
              <w:t>INTEGER (0..1023, ...)</w:t>
            </w:r>
          </w:p>
        </w:tc>
        <w:tc>
          <w:tcPr>
            <w:tcW w:w="1914" w:type="dxa"/>
          </w:tcPr>
          <w:p w14:paraId="581579F5" w14:textId="77777777" w:rsidR="00DF4EE2" w:rsidRPr="00A36389" w:rsidRDefault="00DF4EE2" w:rsidP="00641482">
            <w:pPr>
              <w:pStyle w:val="TAL"/>
            </w:pPr>
          </w:p>
        </w:tc>
      </w:tr>
      <w:tr w:rsidR="00DF4EE2" w:rsidRPr="00A36389" w14:paraId="4111C344" w14:textId="77777777" w:rsidTr="00641482">
        <w:trPr>
          <w:jc w:val="center"/>
        </w:trPr>
        <w:tc>
          <w:tcPr>
            <w:tcW w:w="2330" w:type="dxa"/>
          </w:tcPr>
          <w:p w14:paraId="24B65F00" w14:textId="77777777" w:rsidR="00DF4EE2" w:rsidRPr="00A36389" w:rsidRDefault="00DF4EE2" w:rsidP="00641482">
            <w:pPr>
              <w:pStyle w:val="TALLeft00"/>
              <w:rPr>
                <w:b/>
              </w:rPr>
            </w:pPr>
            <w:r w:rsidRPr="00A36389">
              <w:t>&gt;&gt;&gt;Physical CellId GERAN</w:t>
            </w:r>
          </w:p>
        </w:tc>
        <w:tc>
          <w:tcPr>
            <w:tcW w:w="1134" w:type="dxa"/>
          </w:tcPr>
          <w:p w14:paraId="03674E9B" w14:textId="77777777" w:rsidR="00DF4EE2" w:rsidRPr="00A36389" w:rsidRDefault="00DF4EE2" w:rsidP="00641482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2D3F4E5A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70AD9574" w14:textId="77777777" w:rsidR="00DF4EE2" w:rsidRPr="00A36389" w:rsidRDefault="00DF4EE2" w:rsidP="00641482">
            <w:pPr>
              <w:pStyle w:val="TAL"/>
            </w:pPr>
            <w:r w:rsidRPr="00A36389">
              <w:t>INTEGER (0..63, ...)</w:t>
            </w:r>
          </w:p>
        </w:tc>
        <w:tc>
          <w:tcPr>
            <w:tcW w:w="1914" w:type="dxa"/>
          </w:tcPr>
          <w:p w14:paraId="4E4B7D46" w14:textId="77777777" w:rsidR="00DF4EE2" w:rsidRPr="00A36389" w:rsidRDefault="00DF4EE2" w:rsidP="00641482">
            <w:pPr>
              <w:pStyle w:val="TAL"/>
            </w:pPr>
          </w:p>
        </w:tc>
      </w:tr>
      <w:tr w:rsidR="00DF4EE2" w:rsidRPr="00A36389" w14:paraId="0DDDE52A" w14:textId="77777777" w:rsidTr="00641482">
        <w:trPr>
          <w:jc w:val="center"/>
        </w:trPr>
        <w:tc>
          <w:tcPr>
            <w:tcW w:w="2330" w:type="dxa"/>
          </w:tcPr>
          <w:p w14:paraId="617CE390" w14:textId="77777777" w:rsidR="00DF4EE2" w:rsidRPr="00A36389" w:rsidRDefault="00DF4EE2" w:rsidP="00641482">
            <w:pPr>
              <w:pStyle w:val="TALLeft00"/>
              <w:rPr>
                <w:b/>
              </w:rPr>
            </w:pPr>
            <w:r w:rsidRPr="00A36389">
              <w:t>&gt;&gt;&gt;RSSI</w:t>
            </w:r>
          </w:p>
        </w:tc>
        <w:tc>
          <w:tcPr>
            <w:tcW w:w="1134" w:type="dxa"/>
          </w:tcPr>
          <w:p w14:paraId="0F32FFAE" w14:textId="77777777" w:rsidR="00DF4EE2" w:rsidRPr="00A36389" w:rsidRDefault="00DF4EE2" w:rsidP="00641482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32876D0F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106FB0CB" w14:textId="77777777" w:rsidR="00DF4EE2" w:rsidRPr="00A36389" w:rsidRDefault="00DF4EE2" w:rsidP="00641482">
            <w:pPr>
              <w:pStyle w:val="TAL"/>
            </w:pPr>
            <w:r w:rsidRPr="00A36389">
              <w:t>INTEGER(0..63, ...)</w:t>
            </w:r>
          </w:p>
        </w:tc>
        <w:tc>
          <w:tcPr>
            <w:tcW w:w="1914" w:type="dxa"/>
          </w:tcPr>
          <w:p w14:paraId="27DE1525" w14:textId="77777777" w:rsidR="00DF4EE2" w:rsidRPr="00A36389" w:rsidRDefault="00DF4EE2" w:rsidP="00641482">
            <w:pPr>
              <w:pStyle w:val="TAL"/>
            </w:pPr>
          </w:p>
        </w:tc>
      </w:tr>
      <w:tr w:rsidR="00DF4EE2" w:rsidRPr="00A36389" w14:paraId="0D3340E2" w14:textId="77777777" w:rsidTr="00641482">
        <w:trPr>
          <w:jc w:val="center"/>
        </w:trPr>
        <w:tc>
          <w:tcPr>
            <w:tcW w:w="2330" w:type="dxa"/>
          </w:tcPr>
          <w:p w14:paraId="14AD42FE" w14:textId="77777777" w:rsidR="00DF4EE2" w:rsidRPr="00A36389" w:rsidRDefault="00DF4EE2" w:rsidP="00641482">
            <w:pPr>
              <w:pStyle w:val="TALLeft050cm"/>
            </w:pPr>
            <w:r w:rsidRPr="00A36389">
              <w:t>&gt;&gt;</w:t>
            </w:r>
            <w:r w:rsidRPr="00A36389">
              <w:rPr>
                <w:b/>
                <w:bCs/>
              </w:rPr>
              <w:t>Result UTRAN</w:t>
            </w:r>
          </w:p>
        </w:tc>
        <w:tc>
          <w:tcPr>
            <w:tcW w:w="1134" w:type="dxa"/>
          </w:tcPr>
          <w:p w14:paraId="55EFCFBB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1559" w:type="dxa"/>
          </w:tcPr>
          <w:p w14:paraId="6C012162" w14:textId="77777777" w:rsidR="00DF4EE2" w:rsidRPr="00A36389" w:rsidRDefault="00DF4EE2" w:rsidP="00641482">
            <w:pPr>
              <w:pStyle w:val="TAL"/>
            </w:pPr>
            <w:r w:rsidRPr="00A36389">
              <w:rPr>
                <w:bCs/>
                <w:i/>
              </w:rPr>
              <w:t>1..&lt;maxUTRANMeas&gt;</w:t>
            </w:r>
          </w:p>
        </w:tc>
        <w:tc>
          <w:tcPr>
            <w:tcW w:w="2276" w:type="dxa"/>
          </w:tcPr>
          <w:p w14:paraId="026A8E63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1914" w:type="dxa"/>
          </w:tcPr>
          <w:p w14:paraId="4CE52117" w14:textId="77777777" w:rsidR="00DF4EE2" w:rsidRPr="00A36389" w:rsidRDefault="00DF4EE2" w:rsidP="00641482">
            <w:pPr>
              <w:pStyle w:val="TAL"/>
            </w:pPr>
          </w:p>
        </w:tc>
      </w:tr>
      <w:tr w:rsidR="00DF4EE2" w:rsidRPr="00A36389" w14:paraId="335BB5B2" w14:textId="77777777" w:rsidTr="00641482">
        <w:trPr>
          <w:jc w:val="center"/>
        </w:trPr>
        <w:tc>
          <w:tcPr>
            <w:tcW w:w="2330" w:type="dxa"/>
          </w:tcPr>
          <w:p w14:paraId="024CDA33" w14:textId="77777777" w:rsidR="00DF4EE2" w:rsidRPr="00A36389" w:rsidRDefault="00DF4EE2" w:rsidP="00641482">
            <w:pPr>
              <w:pStyle w:val="TALLeft00"/>
            </w:pPr>
            <w:r w:rsidRPr="00A36389">
              <w:t>&gt;&gt;&gt;UARFCN</w:t>
            </w:r>
          </w:p>
        </w:tc>
        <w:tc>
          <w:tcPr>
            <w:tcW w:w="1134" w:type="dxa"/>
          </w:tcPr>
          <w:p w14:paraId="595B7D90" w14:textId="77777777" w:rsidR="00DF4EE2" w:rsidRPr="00A36389" w:rsidRDefault="00DF4EE2" w:rsidP="00641482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25ECEF82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0DAD11D1" w14:textId="77777777" w:rsidR="00DF4EE2" w:rsidRPr="00A36389" w:rsidRDefault="00DF4EE2" w:rsidP="00641482">
            <w:pPr>
              <w:pStyle w:val="TAL"/>
            </w:pPr>
            <w:r w:rsidRPr="00A36389">
              <w:rPr>
                <w:bCs/>
              </w:rPr>
              <w:t>INTEGER (0..16383, ...)</w:t>
            </w:r>
          </w:p>
        </w:tc>
        <w:tc>
          <w:tcPr>
            <w:tcW w:w="1914" w:type="dxa"/>
          </w:tcPr>
          <w:p w14:paraId="43912C42" w14:textId="77777777" w:rsidR="00DF4EE2" w:rsidRPr="00A36389" w:rsidRDefault="00DF4EE2" w:rsidP="00641482">
            <w:pPr>
              <w:pStyle w:val="TAL"/>
            </w:pPr>
          </w:p>
        </w:tc>
      </w:tr>
      <w:tr w:rsidR="00DF4EE2" w:rsidRPr="0054226D" w14:paraId="5AE1B529" w14:textId="77777777" w:rsidTr="00641482">
        <w:trPr>
          <w:jc w:val="center"/>
        </w:trPr>
        <w:tc>
          <w:tcPr>
            <w:tcW w:w="2330" w:type="dxa"/>
          </w:tcPr>
          <w:p w14:paraId="60563FB5" w14:textId="77777777" w:rsidR="00DF4EE2" w:rsidRPr="00A36389" w:rsidRDefault="00DF4EE2" w:rsidP="00641482">
            <w:pPr>
              <w:pStyle w:val="TALLeft00"/>
            </w:pPr>
            <w:r w:rsidRPr="00A36389">
              <w:t>&gt;&gt;&gt;CHOICE Physical CellId UTRA</w:t>
            </w:r>
          </w:p>
        </w:tc>
        <w:tc>
          <w:tcPr>
            <w:tcW w:w="1134" w:type="dxa"/>
          </w:tcPr>
          <w:p w14:paraId="67D6FEFC" w14:textId="77777777" w:rsidR="00DF4EE2" w:rsidRPr="00A36389" w:rsidRDefault="00DF4EE2" w:rsidP="00641482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3E00E988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440BD408" w14:textId="77777777" w:rsidR="00DF4EE2" w:rsidRPr="00A36389" w:rsidRDefault="00DF4EE2" w:rsidP="00641482">
            <w:pPr>
              <w:pStyle w:val="TAL"/>
              <w:rPr>
                <w:bCs/>
              </w:rPr>
            </w:pPr>
          </w:p>
        </w:tc>
        <w:tc>
          <w:tcPr>
            <w:tcW w:w="1914" w:type="dxa"/>
          </w:tcPr>
          <w:p w14:paraId="14D217A4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5278A300" w14:textId="77777777" w:rsidTr="00641482">
        <w:trPr>
          <w:jc w:val="center"/>
        </w:trPr>
        <w:tc>
          <w:tcPr>
            <w:tcW w:w="2330" w:type="dxa"/>
          </w:tcPr>
          <w:p w14:paraId="1FEFC3C8" w14:textId="77777777" w:rsidR="00DF4EE2" w:rsidRPr="00A36389" w:rsidRDefault="00DF4EE2" w:rsidP="00641482">
            <w:pPr>
              <w:pStyle w:val="TALLeft00"/>
              <w:ind w:left="568"/>
            </w:pPr>
            <w:r w:rsidRPr="00A36389">
              <w:t>&gt;&gt;&gt;&gt;Physical CellId UTRA FDD</w:t>
            </w:r>
          </w:p>
        </w:tc>
        <w:tc>
          <w:tcPr>
            <w:tcW w:w="1134" w:type="dxa"/>
          </w:tcPr>
          <w:p w14:paraId="4C3699FC" w14:textId="77777777" w:rsidR="00DF4EE2" w:rsidRPr="00A36389" w:rsidRDefault="00DF4EE2" w:rsidP="00641482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65BE3994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4DB3C539" w14:textId="77777777" w:rsidR="00DF4EE2" w:rsidRPr="00A36389" w:rsidRDefault="00DF4EE2" w:rsidP="00641482">
            <w:pPr>
              <w:pStyle w:val="TAL"/>
            </w:pPr>
            <w:r w:rsidRPr="00A36389">
              <w:t>INTEGER (0..511, ...)</w:t>
            </w:r>
          </w:p>
        </w:tc>
        <w:tc>
          <w:tcPr>
            <w:tcW w:w="1914" w:type="dxa"/>
          </w:tcPr>
          <w:p w14:paraId="04A1E91D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54226D" w14:paraId="426E0510" w14:textId="77777777" w:rsidTr="00641482">
        <w:trPr>
          <w:jc w:val="center"/>
        </w:trPr>
        <w:tc>
          <w:tcPr>
            <w:tcW w:w="2330" w:type="dxa"/>
          </w:tcPr>
          <w:p w14:paraId="791209F1" w14:textId="77777777" w:rsidR="00DF4EE2" w:rsidRPr="00A36389" w:rsidRDefault="00DF4EE2" w:rsidP="00641482">
            <w:pPr>
              <w:pStyle w:val="TALLeft00"/>
              <w:ind w:left="568"/>
            </w:pPr>
            <w:r w:rsidRPr="00A36389">
              <w:t>&gt;&gt;&gt;&gt;Physical CellId UTRA TDD</w:t>
            </w:r>
          </w:p>
        </w:tc>
        <w:tc>
          <w:tcPr>
            <w:tcW w:w="1134" w:type="dxa"/>
          </w:tcPr>
          <w:p w14:paraId="441465AD" w14:textId="77777777" w:rsidR="00DF4EE2" w:rsidRPr="00A36389" w:rsidRDefault="00DF4EE2" w:rsidP="00641482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5D8D72E4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167D74E4" w14:textId="77777777" w:rsidR="00DF4EE2" w:rsidRPr="00A36389" w:rsidRDefault="00DF4EE2" w:rsidP="00641482">
            <w:pPr>
              <w:pStyle w:val="TAL"/>
            </w:pPr>
            <w:r w:rsidRPr="00A36389">
              <w:t>INTEGER (0..127, ...)</w:t>
            </w:r>
          </w:p>
        </w:tc>
        <w:tc>
          <w:tcPr>
            <w:tcW w:w="1914" w:type="dxa"/>
          </w:tcPr>
          <w:p w14:paraId="65F9FD0F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A36389" w14:paraId="7CDF2742" w14:textId="77777777" w:rsidTr="00641482">
        <w:trPr>
          <w:jc w:val="center"/>
        </w:trPr>
        <w:tc>
          <w:tcPr>
            <w:tcW w:w="2330" w:type="dxa"/>
          </w:tcPr>
          <w:p w14:paraId="11C4FDC6" w14:textId="77777777" w:rsidR="00DF4EE2" w:rsidRPr="00A36389" w:rsidRDefault="00DF4EE2" w:rsidP="00641482">
            <w:pPr>
              <w:pStyle w:val="TALLeft00"/>
            </w:pPr>
            <w:r w:rsidRPr="00A36389">
              <w:t>&gt;&gt;&gt;UTRA RSCP</w:t>
            </w:r>
          </w:p>
        </w:tc>
        <w:tc>
          <w:tcPr>
            <w:tcW w:w="1134" w:type="dxa"/>
          </w:tcPr>
          <w:p w14:paraId="4D4848EE" w14:textId="77777777" w:rsidR="00DF4EE2" w:rsidRPr="00A36389" w:rsidRDefault="00DF4EE2" w:rsidP="00641482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6922AE8C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728F13C3" w14:textId="77777777" w:rsidR="00DF4EE2" w:rsidRPr="00A36389" w:rsidRDefault="00DF4EE2" w:rsidP="00641482">
            <w:pPr>
              <w:pStyle w:val="TAL"/>
            </w:pPr>
            <w:r w:rsidRPr="00A36389">
              <w:t>INTEGER(-5..91, ...)</w:t>
            </w:r>
          </w:p>
        </w:tc>
        <w:tc>
          <w:tcPr>
            <w:tcW w:w="1914" w:type="dxa"/>
          </w:tcPr>
          <w:p w14:paraId="75F6170C" w14:textId="77777777" w:rsidR="00DF4EE2" w:rsidRPr="00A36389" w:rsidRDefault="00DF4EE2" w:rsidP="00641482">
            <w:pPr>
              <w:pStyle w:val="TAL"/>
            </w:pPr>
          </w:p>
        </w:tc>
      </w:tr>
      <w:tr w:rsidR="00DF4EE2" w:rsidRPr="00A36389" w14:paraId="5E46FEF7" w14:textId="77777777" w:rsidTr="00641482">
        <w:trPr>
          <w:jc w:val="center"/>
        </w:trPr>
        <w:tc>
          <w:tcPr>
            <w:tcW w:w="2330" w:type="dxa"/>
          </w:tcPr>
          <w:p w14:paraId="17F21194" w14:textId="77777777" w:rsidR="00DF4EE2" w:rsidRPr="00A36389" w:rsidRDefault="00DF4EE2" w:rsidP="00641482">
            <w:pPr>
              <w:pStyle w:val="TALLeft00"/>
            </w:pPr>
            <w:r w:rsidRPr="00A36389">
              <w:t>&gt;&gt;&gt;UTRA EcNo</w:t>
            </w:r>
          </w:p>
        </w:tc>
        <w:tc>
          <w:tcPr>
            <w:tcW w:w="1134" w:type="dxa"/>
          </w:tcPr>
          <w:p w14:paraId="3C992552" w14:textId="77777777" w:rsidR="00DF4EE2" w:rsidRPr="00A36389" w:rsidRDefault="00DF4EE2" w:rsidP="00641482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5A398A5D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6C7DE7E0" w14:textId="77777777" w:rsidR="00DF4EE2" w:rsidRPr="00A36389" w:rsidRDefault="00DF4EE2" w:rsidP="00641482">
            <w:pPr>
              <w:pStyle w:val="TAL"/>
            </w:pPr>
            <w:r w:rsidRPr="00A36389">
              <w:t>INTEGER(0..49, ...)</w:t>
            </w:r>
          </w:p>
        </w:tc>
        <w:tc>
          <w:tcPr>
            <w:tcW w:w="1914" w:type="dxa"/>
          </w:tcPr>
          <w:p w14:paraId="35357144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This IE applies to FDD only.</w:t>
            </w:r>
          </w:p>
        </w:tc>
      </w:tr>
      <w:tr w:rsidR="00DF4EE2" w:rsidRPr="00A36389" w14:paraId="7086124E" w14:textId="77777777" w:rsidTr="00641482">
        <w:trPr>
          <w:jc w:val="center"/>
        </w:trPr>
        <w:tc>
          <w:tcPr>
            <w:tcW w:w="2330" w:type="dxa"/>
          </w:tcPr>
          <w:p w14:paraId="64B02B96" w14:textId="77777777" w:rsidR="00DF4EE2" w:rsidRPr="00A36389" w:rsidRDefault="00DF4EE2" w:rsidP="00641482">
            <w:pPr>
              <w:pStyle w:val="TALLeft050cm"/>
              <w:rPr>
                <w:b/>
                <w:bCs/>
              </w:rPr>
            </w:pPr>
            <w:r w:rsidRPr="00A36389">
              <w:rPr>
                <w:b/>
                <w:bCs/>
              </w:rPr>
              <w:t>&gt;&gt;Result NR</w:t>
            </w:r>
          </w:p>
        </w:tc>
        <w:tc>
          <w:tcPr>
            <w:tcW w:w="1134" w:type="dxa"/>
          </w:tcPr>
          <w:p w14:paraId="5584FBDF" w14:textId="77777777" w:rsidR="00DF4EE2" w:rsidRPr="00A36389" w:rsidRDefault="00DF4EE2" w:rsidP="00641482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69BF86CE" w14:textId="77777777" w:rsidR="00DF4EE2" w:rsidRPr="00A36389" w:rsidRDefault="00DF4EE2" w:rsidP="00641482">
            <w:pPr>
              <w:pStyle w:val="TAL"/>
            </w:pPr>
            <w:r w:rsidRPr="00A36389">
              <w:rPr>
                <w:i/>
              </w:rPr>
              <w:t>1..&lt;maxNRMeas&gt;</w:t>
            </w:r>
          </w:p>
        </w:tc>
        <w:tc>
          <w:tcPr>
            <w:tcW w:w="2276" w:type="dxa"/>
          </w:tcPr>
          <w:p w14:paraId="73A38325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1914" w:type="dxa"/>
          </w:tcPr>
          <w:p w14:paraId="62EB1B60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A36389" w14:paraId="58E59972" w14:textId="77777777" w:rsidTr="00641482">
        <w:trPr>
          <w:jc w:val="center"/>
        </w:trPr>
        <w:tc>
          <w:tcPr>
            <w:tcW w:w="2330" w:type="dxa"/>
          </w:tcPr>
          <w:p w14:paraId="627931C5" w14:textId="77777777" w:rsidR="00DF4EE2" w:rsidRPr="00A36389" w:rsidRDefault="00DF4EE2" w:rsidP="00641482">
            <w:pPr>
              <w:pStyle w:val="TALLeft00"/>
            </w:pPr>
            <w:r w:rsidRPr="00A36389">
              <w:t>&gt;&gt;&gt;NR ARFCN</w:t>
            </w:r>
          </w:p>
        </w:tc>
        <w:tc>
          <w:tcPr>
            <w:tcW w:w="1134" w:type="dxa"/>
          </w:tcPr>
          <w:p w14:paraId="5E774116" w14:textId="77777777" w:rsidR="00DF4EE2" w:rsidRPr="00A36389" w:rsidRDefault="00DF4EE2" w:rsidP="00641482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2008BFC3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0AB15C5B" w14:textId="77777777" w:rsidR="00DF4EE2" w:rsidRPr="00A36389" w:rsidRDefault="00DF4EE2" w:rsidP="00641482">
            <w:pPr>
              <w:pStyle w:val="TAL"/>
            </w:pPr>
            <w:r w:rsidRPr="00A36389">
              <w:t>INTEGER (0.. 3279165)</w:t>
            </w:r>
          </w:p>
        </w:tc>
        <w:tc>
          <w:tcPr>
            <w:tcW w:w="1914" w:type="dxa"/>
          </w:tcPr>
          <w:p w14:paraId="5130D198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F4EE2" w:rsidRPr="00A36389" w14:paraId="37137F64" w14:textId="77777777" w:rsidTr="00641482">
        <w:trPr>
          <w:jc w:val="center"/>
        </w:trPr>
        <w:tc>
          <w:tcPr>
            <w:tcW w:w="2330" w:type="dxa"/>
          </w:tcPr>
          <w:p w14:paraId="7B3C9376" w14:textId="77777777" w:rsidR="00DF4EE2" w:rsidRPr="00A36389" w:rsidRDefault="00DF4EE2" w:rsidP="00641482">
            <w:pPr>
              <w:pStyle w:val="TALLeft00"/>
            </w:pPr>
            <w:r w:rsidRPr="00A36389">
              <w:t>&gt;&gt;&gt;NR PCI</w:t>
            </w:r>
          </w:p>
        </w:tc>
        <w:tc>
          <w:tcPr>
            <w:tcW w:w="1134" w:type="dxa"/>
          </w:tcPr>
          <w:p w14:paraId="5DF20908" w14:textId="77777777" w:rsidR="00DF4EE2" w:rsidRPr="00A36389" w:rsidRDefault="00DF4EE2" w:rsidP="00641482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295158CA" w14:textId="77777777" w:rsidR="00DF4EE2" w:rsidRPr="00A36389" w:rsidRDefault="00DF4EE2" w:rsidP="00641482">
            <w:pPr>
              <w:pStyle w:val="TAL"/>
            </w:pPr>
          </w:p>
        </w:tc>
        <w:tc>
          <w:tcPr>
            <w:tcW w:w="2276" w:type="dxa"/>
          </w:tcPr>
          <w:p w14:paraId="30C811E7" w14:textId="77777777" w:rsidR="00DF4EE2" w:rsidRPr="00A36389" w:rsidRDefault="00DF4EE2" w:rsidP="00641482">
            <w:pPr>
              <w:pStyle w:val="TAL"/>
            </w:pPr>
            <w:r w:rsidRPr="00A36389">
              <w:t>INTEGER (0..1007)</w:t>
            </w:r>
          </w:p>
        </w:tc>
        <w:tc>
          <w:tcPr>
            <w:tcW w:w="1914" w:type="dxa"/>
          </w:tcPr>
          <w:p w14:paraId="0663A091" w14:textId="77777777" w:rsidR="00DF4EE2" w:rsidRPr="0054226D" w:rsidRDefault="00DF4EE2" w:rsidP="0064148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7C17B8" w:rsidRPr="00A36389" w14:paraId="65F7B80F" w14:textId="77777777" w:rsidTr="00641482">
        <w:trPr>
          <w:jc w:val="center"/>
        </w:trPr>
        <w:tc>
          <w:tcPr>
            <w:tcW w:w="2330" w:type="dxa"/>
          </w:tcPr>
          <w:p w14:paraId="020AF952" w14:textId="77777777" w:rsidR="007C17B8" w:rsidRPr="00A36389" w:rsidRDefault="007C17B8" w:rsidP="007C17B8">
            <w:pPr>
              <w:pStyle w:val="TALLeft00"/>
            </w:pPr>
            <w:r w:rsidRPr="00A36389">
              <w:t>&gt;&gt;&gt;NR SS-RSRP</w:t>
            </w:r>
          </w:p>
        </w:tc>
        <w:tc>
          <w:tcPr>
            <w:tcW w:w="1134" w:type="dxa"/>
          </w:tcPr>
          <w:p w14:paraId="7A0B7808" w14:textId="77777777" w:rsidR="007C17B8" w:rsidRPr="00A36389" w:rsidRDefault="007C17B8" w:rsidP="007C17B8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2508C26C" w14:textId="77777777" w:rsidR="007C17B8" w:rsidRPr="00A36389" w:rsidRDefault="007C17B8" w:rsidP="007C17B8">
            <w:pPr>
              <w:pStyle w:val="TAL"/>
            </w:pPr>
          </w:p>
        </w:tc>
        <w:tc>
          <w:tcPr>
            <w:tcW w:w="2276" w:type="dxa"/>
          </w:tcPr>
          <w:p w14:paraId="5C1768D9" w14:textId="77777777" w:rsidR="007C17B8" w:rsidRPr="00A36389" w:rsidRDefault="007C17B8" w:rsidP="007C17B8">
            <w:pPr>
              <w:pStyle w:val="TAL"/>
            </w:pPr>
            <w:r w:rsidRPr="00A36389">
              <w:t>INTEGER (0..127)</w:t>
            </w:r>
          </w:p>
        </w:tc>
        <w:tc>
          <w:tcPr>
            <w:tcW w:w="1914" w:type="dxa"/>
          </w:tcPr>
          <w:p w14:paraId="091E2ED8" w14:textId="410DD818" w:rsidR="007C17B8" w:rsidRPr="0054226D" w:rsidRDefault="007C17B8" w:rsidP="007C17B8">
            <w:pPr>
              <w:pStyle w:val="TAL"/>
              <w:rPr>
                <w:rFonts w:eastAsia="SimSun"/>
                <w:bCs/>
                <w:lang w:eastAsia="zh-CN"/>
              </w:rPr>
            </w:pPr>
            <w:ins w:id="7" w:author="NTT  DOCOMO" w:date="2020-05-22T14:29:00Z">
              <w:r>
                <w:rPr>
                  <w:bCs/>
                  <w:lang w:eastAsia="ja-JP"/>
                </w:rPr>
                <w:t>Cell</w:t>
              </w:r>
              <w:r>
                <w:rPr>
                  <w:rFonts w:hint="eastAsia"/>
                  <w:bCs/>
                  <w:lang w:eastAsia="ja-JP"/>
                </w:rPr>
                <w:t xml:space="preserve"> </w:t>
              </w:r>
              <w:r>
                <w:rPr>
                  <w:bCs/>
                  <w:lang w:eastAsia="ja-JP"/>
                </w:rPr>
                <w:t>level measurement result of NR SS-RSRP</w:t>
              </w:r>
            </w:ins>
          </w:p>
        </w:tc>
      </w:tr>
      <w:tr w:rsidR="007C17B8" w:rsidRPr="00A36389" w14:paraId="42515E56" w14:textId="77777777" w:rsidTr="00641482">
        <w:trPr>
          <w:jc w:val="center"/>
        </w:trPr>
        <w:tc>
          <w:tcPr>
            <w:tcW w:w="2330" w:type="dxa"/>
          </w:tcPr>
          <w:p w14:paraId="6B5CFC00" w14:textId="77777777" w:rsidR="007C17B8" w:rsidRPr="00A36389" w:rsidRDefault="007C17B8" w:rsidP="007C17B8">
            <w:pPr>
              <w:pStyle w:val="TALLeft00"/>
            </w:pPr>
            <w:r w:rsidRPr="00A36389">
              <w:t>&gt;&gt;&gt;NR SS-RSRQ</w:t>
            </w:r>
          </w:p>
        </w:tc>
        <w:tc>
          <w:tcPr>
            <w:tcW w:w="1134" w:type="dxa"/>
          </w:tcPr>
          <w:p w14:paraId="693C830F" w14:textId="77777777" w:rsidR="007C17B8" w:rsidRPr="00A36389" w:rsidRDefault="007C17B8" w:rsidP="007C17B8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517CC86A" w14:textId="77777777" w:rsidR="007C17B8" w:rsidRPr="00A36389" w:rsidRDefault="007C17B8" w:rsidP="007C17B8">
            <w:pPr>
              <w:pStyle w:val="TAL"/>
            </w:pPr>
          </w:p>
        </w:tc>
        <w:tc>
          <w:tcPr>
            <w:tcW w:w="2276" w:type="dxa"/>
          </w:tcPr>
          <w:p w14:paraId="3B216EEA" w14:textId="77777777" w:rsidR="007C17B8" w:rsidRPr="00A36389" w:rsidRDefault="007C17B8" w:rsidP="007C17B8">
            <w:pPr>
              <w:pStyle w:val="TAL"/>
            </w:pPr>
            <w:r w:rsidRPr="00A36389">
              <w:t>INTEGER (0..127)</w:t>
            </w:r>
          </w:p>
        </w:tc>
        <w:tc>
          <w:tcPr>
            <w:tcW w:w="1914" w:type="dxa"/>
          </w:tcPr>
          <w:p w14:paraId="0CA8C9C6" w14:textId="28801620" w:rsidR="007C17B8" w:rsidRPr="0054226D" w:rsidRDefault="007C17B8" w:rsidP="007C17B8">
            <w:pPr>
              <w:pStyle w:val="TAL"/>
              <w:rPr>
                <w:rFonts w:eastAsia="SimSun"/>
                <w:bCs/>
                <w:lang w:eastAsia="zh-CN"/>
              </w:rPr>
            </w:pPr>
            <w:ins w:id="8" w:author="NTT  DOCOMO" w:date="2020-05-22T14:29:00Z">
              <w:r>
                <w:rPr>
                  <w:bCs/>
                  <w:lang w:eastAsia="ja-JP"/>
                </w:rPr>
                <w:t>Cell</w:t>
              </w:r>
              <w:r>
                <w:rPr>
                  <w:rFonts w:hint="eastAsia"/>
                  <w:bCs/>
                  <w:lang w:eastAsia="ja-JP"/>
                </w:rPr>
                <w:t xml:space="preserve"> </w:t>
              </w:r>
              <w:r>
                <w:rPr>
                  <w:bCs/>
                  <w:lang w:eastAsia="ja-JP"/>
                </w:rPr>
                <w:t>level measurement result of NR SS-RSR</w:t>
              </w:r>
              <w:r>
                <w:rPr>
                  <w:bCs/>
                  <w:lang w:eastAsia="ja-JP"/>
                </w:rPr>
                <w:t>Q</w:t>
              </w:r>
            </w:ins>
          </w:p>
        </w:tc>
      </w:tr>
      <w:tr w:rsidR="007C17B8" w:rsidRPr="00A36389" w14:paraId="5FD189F7" w14:textId="77777777" w:rsidTr="00641482">
        <w:trPr>
          <w:jc w:val="center"/>
        </w:trPr>
        <w:tc>
          <w:tcPr>
            <w:tcW w:w="2330" w:type="dxa"/>
          </w:tcPr>
          <w:p w14:paraId="469CE5EE" w14:textId="6295BB1E" w:rsidR="007C17B8" w:rsidRPr="00A36389" w:rsidRDefault="007C17B8" w:rsidP="007C17B8">
            <w:pPr>
              <w:pStyle w:val="TALLeft00"/>
            </w:pPr>
            <w:ins w:id="9" w:author="NTTDOCOMO" w:date="2020-05-19T19:33:00Z">
              <w:r w:rsidRPr="00A36389">
                <w:t>&gt;&gt;&gt;NR SSB</w:t>
              </w:r>
            </w:ins>
            <w:r>
              <w:t xml:space="preserve"> </w:t>
            </w:r>
            <w:ins w:id="10" w:author="NTTDOCOMO" w:date="2020-05-19T19:33:00Z">
              <w:r w:rsidRPr="00A36389">
                <w:t>Index</w:t>
              </w:r>
            </w:ins>
            <w:r>
              <w:t xml:space="preserve"> </w:t>
            </w:r>
            <w:ins w:id="11" w:author="NTT  DOCOMO" w:date="2020-05-22T14:00:00Z">
              <w:r>
                <w:t>list</w:t>
              </w:r>
            </w:ins>
          </w:p>
        </w:tc>
        <w:tc>
          <w:tcPr>
            <w:tcW w:w="1134" w:type="dxa"/>
          </w:tcPr>
          <w:p w14:paraId="0C2DA964" w14:textId="734B9D48" w:rsidR="007C17B8" w:rsidRPr="00A36389" w:rsidRDefault="007C17B8" w:rsidP="007C17B8">
            <w:pPr>
              <w:pStyle w:val="TAL"/>
            </w:pPr>
            <w:ins w:id="12" w:author="NTTDOCOMO" w:date="2020-05-19T19:33:00Z">
              <w:r w:rsidRPr="00A36389">
                <w:t>O</w:t>
              </w:r>
            </w:ins>
          </w:p>
        </w:tc>
        <w:tc>
          <w:tcPr>
            <w:tcW w:w="1559" w:type="dxa"/>
          </w:tcPr>
          <w:p w14:paraId="4EC81135" w14:textId="3CC65A72" w:rsidR="007C17B8" w:rsidRPr="00A36389" w:rsidRDefault="007C17B8" w:rsidP="007C17B8">
            <w:pPr>
              <w:pStyle w:val="TAL"/>
              <w:rPr>
                <w:rFonts w:hint="eastAsia"/>
                <w:lang w:eastAsia="ja-JP"/>
              </w:rPr>
            </w:pPr>
            <w:ins w:id="13" w:author="NTT  DOCOMO" w:date="2020-05-22T14:10:00Z">
              <w:r>
                <w:rPr>
                  <w:rFonts w:hint="eastAsia"/>
                  <w:lang w:eastAsia="ja-JP"/>
                </w:rPr>
                <w:t>1..&lt;</w:t>
              </w:r>
              <w:r>
                <w:rPr>
                  <w:lang w:eastAsia="ja-JP"/>
                </w:rPr>
                <w:t>maxResultsPerSSBIndex&gt;</w:t>
              </w:r>
            </w:ins>
          </w:p>
        </w:tc>
        <w:tc>
          <w:tcPr>
            <w:tcW w:w="2276" w:type="dxa"/>
          </w:tcPr>
          <w:p w14:paraId="6C48FAB7" w14:textId="6E76F203" w:rsidR="007C17B8" w:rsidRPr="00A36389" w:rsidRDefault="007C17B8" w:rsidP="007C17B8">
            <w:pPr>
              <w:pStyle w:val="TAL"/>
            </w:pPr>
          </w:p>
        </w:tc>
        <w:tc>
          <w:tcPr>
            <w:tcW w:w="1914" w:type="dxa"/>
          </w:tcPr>
          <w:p w14:paraId="46C71DDD" w14:textId="77777777" w:rsidR="007C17B8" w:rsidRPr="0054226D" w:rsidRDefault="007C17B8" w:rsidP="007C17B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7C17B8" w:rsidRPr="00A36389" w14:paraId="2C2F34FB" w14:textId="77777777" w:rsidTr="00641482">
        <w:trPr>
          <w:jc w:val="center"/>
          <w:ins w:id="14" w:author="NTT  DOCOMO" w:date="2020-05-22T14:02:00Z"/>
        </w:trPr>
        <w:tc>
          <w:tcPr>
            <w:tcW w:w="2330" w:type="dxa"/>
          </w:tcPr>
          <w:p w14:paraId="446120AD" w14:textId="2B63B055" w:rsidR="007C17B8" w:rsidRPr="00A36389" w:rsidRDefault="007C17B8" w:rsidP="007C17B8">
            <w:pPr>
              <w:pStyle w:val="TALLeft00"/>
              <w:rPr>
                <w:ins w:id="15" w:author="NTT  DOCOMO" w:date="2020-05-22T14:02:00Z"/>
              </w:rPr>
            </w:pPr>
            <w:ins w:id="16" w:author="NTT  DOCOMO" w:date="2020-05-22T14:03:00Z">
              <w:r w:rsidRPr="00A36389">
                <w:t>&gt;&gt;&gt;</w:t>
              </w:r>
              <w:r>
                <w:t>&gt;</w:t>
              </w:r>
              <w:r>
                <w:t>SSB Index</w:t>
              </w:r>
            </w:ins>
          </w:p>
        </w:tc>
        <w:tc>
          <w:tcPr>
            <w:tcW w:w="1134" w:type="dxa"/>
          </w:tcPr>
          <w:p w14:paraId="5D2F5766" w14:textId="77777777" w:rsidR="007C17B8" w:rsidRPr="00A36389" w:rsidRDefault="007C17B8" w:rsidP="007C17B8">
            <w:pPr>
              <w:pStyle w:val="TAL"/>
              <w:rPr>
                <w:ins w:id="17" w:author="NTT  DOCOMO" w:date="2020-05-22T14:02:00Z"/>
              </w:rPr>
            </w:pPr>
          </w:p>
        </w:tc>
        <w:tc>
          <w:tcPr>
            <w:tcW w:w="1559" w:type="dxa"/>
          </w:tcPr>
          <w:p w14:paraId="7C38D9FD" w14:textId="77777777" w:rsidR="007C17B8" w:rsidRPr="00A36389" w:rsidRDefault="007C17B8" w:rsidP="007C17B8">
            <w:pPr>
              <w:pStyle w:val="TAL"/>
              <w:rPr>
                <w:ins w:id="18" w:author="NTT  DOCOMO" w:date="2020-05-22T14:02:00Z"/>
              </w:rPr>
            </w:pPr>
          </w:p>
        </w:tc>
        <w:tc>
          <w:tcPr>
            <w:tcW w:w="2276" w:type="dxa"/>
          </w:tcPr>
          <w:p w14:paraId="2C0FBB5E" w14:textId="443F4E62" w:rsidR="007C17B8" w:rsidRPr="00A36389" w:rsidRDefault="007C17B8" w:rsidP="007C17B8">
            <w:pPr>
              <w:pStyle w:val="TAL"/>
              <w:rPr>
                <w:ins w:id="19" w:author="NTT  DOCOMO" w:date="2020-05-22T14:02:00Z"/>
              </w:rPr>
            </w:pPr>
            <w:ins w:id="20" w:author="NTT  DOCOMO" w:date="2020-05-22T14:10:00Z">
              <w:r w:rsidRPr="00A36389">
                <w:t>INTEGER (0..63)</w:t>
              </w:r>
            </w:ins>
          </w:p>
        </w:tc>
        <w:tc>
          <w:tcPr>
            <w:tcW w:w="1914" w:type="dxa"/>
          </w:tcPr>
          <w:p w14:paraId="7293D3BF" w14:textId="77777777" w:rsidR="007C17B8" w:rsidRPr="0054226D" w:rsidRDefault="007C17B8" w:rsidP="007C17B8">
            <w:pPr>
              <w:pStyle w:val="TAL"/>
              <w:rPr>
                <w:ins w:id="21" w:author="NTT  DOCOMO" w:date="2020-05-22T14:02:00Z"/>
                <w:rFonts w:eastAsia="SimSun"/>
                <w:bCs/>
                <w:lang w:eastAsia="zh-CN"/>
              </w:rPr>
            </w:pPr>
          </w:p>
        </w:tc>
      </w:tr>
      <w:tr w:rsidR="007C17B8" w:rsidRPr="00A36389" w14:paraId="1163369A" w14:textId="77777777" w:rsidTr="00641482">
        <w:trPr>
          <w:jc w:val="center"/>
        </w:trPr>
        <w:tc>
          <w:tcPr>
            <w:tcW w:w="2330" w:type="dxa"/>
          </w:tcPr>
          <w:p w14:paraId="04A6AB0A" w14:textId="46B7B774" w:rsidR="007C17B8" w:rsidRPr="00A36389" w:rsidRDefault="007C17B8" w:rsidP="007C17B8">
            <w:pPr>
              <w:pStyle w:val="TALLeft00"/>
            </w:pPr>
            <w:ins w:id="22" w:author="NTTDOCOMO" w:date="2020-05-19T19:33:00Z">
              <w:r w:rsidRPr="00A36389">
                <w:t>&gt;&gt;&gt;</w:t>
              </w:r>
            </w:ins>
            <w:ins w:id="23" w:author="NTT  DOCOMO" w:date="2020-05-22T14:00:00Z">
              <w:r>
                <w:t>&gt;</w:t>
              </w:r>
            </w:ins>
            <w:ins w:id="24" w:author="NTTDOCOMO" w:date="2020-05-19T19:33:00Z">
              <w:r w:rsidRPr="00A36389">
                <w:t>NR SSB-RSRP</w:t>
              </w:r>
            </w:ins>
            <w:ins w:id="25" w:author="NTT  DOCOMO" w:date="2020-05-22T14:03:00Z">
              <w:r>
                <w:t xml:space="preserve"> beam value</w:t>
              </w:r>
            </w:ins>
          </w:p>
        </w:tc>
        <w:tc>
          <w:tcPr>
            <w:tcW w:w="1134" w:type="dxa"/>
          </w:tcPr>
          <w:p w14:paraId="08FC5E1A" w14:textId="7803DDF2" w:rsidR="007C17B8" w:rsidRPr="00A36389" w:rsidRDefault="007C17B8" w:rsidP="007C17B8">
            <w:pPr>
              <w:pStyle w:val="TAL"/>
            </w:pPr>
            <w:ins w:id="26" w:author="NTTDOCOMO" w:date="2020-05-19T19:33:00Z">
              <w:r w:rsidRPr="00A36389">
                <w:t>O</w:t>
              </w:r>
            </w:ins>
          </w:p>
        </w:tc>
        <w:tc>
          <w:tcPr>
            <w:tcW w:w="1559" w:type="dxa"/>
          </w:tcPr>
          <w:p w14:paraId="54B2B927" w14:textId="77777777" w:rsidR="007C17B8" w:rsidRPr="00A36389" w:rsidRDefault="007C17B8" w:rsidP="007C17B8">
            <w:pPr>
              <w:pStyle w:val="TAL"/>
            </w:pPr>
          </w:p>
        </w:tc>
        <w:tc>
          <w:tcPr>
            <w:tcW w:w="2276" w:type="dxa"/>
          </w:tcPr>
          <w:p w14:paraId="6775DF5D" w14:textId="47668C38" w:rsidR="007C17B8" w:rsidRPr="00A36389" w:rsidRDefault="007C17B8" w:rsidP="007C17B8">
            <w:pPr>
              <w:pStyle w:val="TAL"/>
            </w:pPr>
            <w:ins w:id="27" w:author="NTTDOCOMO" w:date="2020-05-19T19:33:00Z">
              <w:r w:rsidRPr="00A36389">
                <w:t>INTEGER (0..127)</w:t>
              </w:r>
            </w:ins>
          </w:p>
        </w:tc>
        <w:tc>
          <w:tcPr>
            <w:tcW w:w="1914" w:type="dxa"/>
          </w:tcPr>
          <w:p w14:paraId="3006D697" w14:textId="07087B9C" w:rsidR="007C17B8" w:rsidRPr="007C17B8" w:rsidRDefault="007C17B8" w:rsidP="007C17B8">
            <w:pPr>
              <w:pStyle w:val="TAL"/>
              <w:rPr>
                <w:rFonts w:hint="eastAsia"/>
                <w:bCs/>
                <w:lang w:eastAsia="ja-JP"/>
                <w:rPrChange w:id="28" w:author="NTT  DOCOMO" w:date="2020-05-22T14:03:00Z">
                  <w:rPr>
                    <w:rFonts w:eastAsia="SimSun"/>
                    <w:bCs/>
                    <w:lang w:eastAsia="zh-CN"/>
                  </w:rPr>
                </w:rPrChange>
              </w:rPr>
            </w:pPr>
            <w:ins w:id="29" w:author="NTT  DOCOMO" w:date="2020-05-22T14:03:00Z">
              <w:r>
                <w:rPr>
                  <w:bCs/>
                  <w:lang w:eastAsia="ja-JP"/>
                </w:rPr>
                <w:t>B</w:t>
              </w:r>
              <w:r>
                <w:rPr>
                  <w:rFonts w:hint="eastAsia"/>
                  <w:bCs/>
                  <w:lang w:eastAsia="ja-JP"/>
                </w:rPr>
                <w:t xml:space="preserve">eam </w:t>
              </w:r>
              <w:r>
                <w:rPr>
                  <w:bCs/>
                  <w:lang w:eastAsia="ja-JP"/>
                </w:rPr>
                <w:t>level measurement result</w:t>
              </w:r>
            </w:ins>
            <w:ins w:id="30" w:author="NTT  DOCOMO" w:date="2020-05-22T14:04:00Z">
              <w:r>
                <w:rPr>
                  <w:bCs/>
                  <w:lang w:eastAsia="ja-JP"/>
                </w:rPr>
                <w:t xml:space="preserve"> of NR SS-RSRP</w:t>
              </w:r>
            </w:ins>
          </w:p>
        </w:tc>
      </w:tr>
      <w:tr w:rsidR="007C17B8" w:rsidRPr="00A36389" w14:paraId="52C92D4E" w14:textId="77777777" w:rsidTr="00641482">
        <w:trPr>
          <w:jc w:val="center"/>
        </w:trPr>
        <w:tc>
          <w:tcPr>
            <w:tcW w:w="2330" w:type="dxa"/>
          </w:tcPr>
          <w:p w14:paraId="263259F5" w14:textId="34C10A14" w:rsidR="007C17B8" w:rsidRPr="00A36389" w:rsidRDefault="007C17B8" w:rsidP="007C17B8">
            <w:pPr>
              <w:pStyle w:val="TALLeft00"/>
            </w:pPr>
            <w:ins w:id="31" w:author="NTTDOCOMO" w:date="2020-05-19T19:33:00Z">
              <w:r w:rsidRPr="00A36389">
                <w:t>&gt;&gt;&gt;NR SSB-RSRQ</w:t>
              </w:r>
            </w:ins>
            <w:ins w:id="32" w:author="NTT  DOCOMO" w:date="2020-05-22T14:03:00Z">
              <w:r>
                <w:t xml:space="preserve"> beam value</w:t>
              </w:r>
            </w:ins>
          </w:p>
        </w:tc>
        <w:tc>
          <w:tcPr>
            <w:tcW w:w="1134" w:type="dxa"/>
          </w:tcPr>
          <w:p w14:paraId="74B1E5B1" w14:textId="6456CDF7" w:rsidR="007C17B8" w:rsidRPr="00A36389" w:rsidRDefault="007C17B8" w:rsidP="007C17B8">
            <w:pPr>
              <w:pStyle w:val="TAL"/>
            </w:pPr>
            <w:ins w:id="33" w:author="NTTDOCOMO" w:date="2020-05-19T19:33:00Z">
              <w:r w:rsidRPr="00A36389">
                <w:t>O</w:t>
              </w:r>
            </w:ins>
          </w:p>
        </w:tc>
        <w:tc>
          <w:tcPr>
            <w:tcW w:w="1559" w:type="dxa"/>
          </w:tcPr>
          <w:p w14:paraId="67C5A166" w14:textId="77777777" w:rsidR="007C17B8" w:rsidRPr="00A36389" w:rsidRDefault="007C17B8" w:rsidP="007C17B8">
            <w:pPr>
              <w:pStyle w:val="TAL"/>
            </w:pPr>
          </w:p>
        </w:tc>
        <w:tc>
          <w:tcPr>
            <w:tcW w:w="2276" w:type="dxa"/>
          </w:tcPr>
          <w:p w14:paraId="23CDA7B0" w14:textId="4FA0689C" w:rsidR="007C17B8" w:rsidRPr="00A36389" w:rsidRDefault="007C17B8" w:rsidP="007C17B8">
            <w:pPr>
              <w:pStyle w:val="TAL"/>
            </w:pPr>
            <w:ins w:id="34" w:author="NTTDOCOMO" w:date="2020-05-19T19:33:00Z">
              <w:r w:rsidRPr="00A36389">
                <w:t>INTEGER (0..127)</w:t>
              </w:r>
            </w:ins>
          </w:p>
        </w:tc>
        <w:tc>
          <w:tcPr>
            <w:tcW w:w="1914" w:type="dxa"/>
          </w:tcPr>
          <w:p w14:paraId="23A6D86A" w14:textId="0A021990" w:rsidR="007C17B8" w:rsidRPr="007C17B8" w:rsidRDefault="007C17B8" w:rsidP="007C17B8">
            <w:pPr>
              <w:pStyle w:val="TAL"/>
              <w:rPr>
                <w:rFonts w:hint="eastAsia"/>
                <w:bCs/>
                <w:lang w:eastAsia="ja-JP"/>
                <w:rPrChange w:id="35" w:author="NTT  DOCOMO" w:date="2020-05-22T14:04:00Z">
                  <w:rPr>
                    <w:rFonts w:eastAsia="SimSun"/>
                    <w:bCs/>
                    <w:lang w:eastAsia="zh-CN"/>
                  </w:rPr>
                </w:rPrChange>
              </w:rPr>
            </w:pPr>
            <w:ins w:id="36" w:author="NTT  DOCOMO" w:date="2020-05-22T14:04:00Z">
              <w:r>
                <w:rPr>
                  <w:rFonts w:hint="eastAsia"/>
                  <w:bCs/>
                  <w:lang w:eastAsia="ja-JP"/>
                </w:rPr>
                <w:t>Beam level measurement result of NR SS-RSRQ</w:t>
              </w:r>
            </w:ins>
          </w:p>
        </w:tc>
      </w:tr>
    </w:tbl>
    <w:p w14:paraId="32A2432D" w14:textId="018C570E" w:rsidR="007C17B8" w:rsidRDefault="007C17B8" w:rsidP="00DF4EE2">
      <w:pPr>
        <w:rPr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tblGridChange w:id="37">
          <w:tblGrid>
            <w:gridCol w:w="3686"/>
            <w:gridCol w:w="5670"/>
          </w:tblGrid>
        </w:tblGridChange>
      </w:tblGrid>
      <w:tr w:rsidR="007C17B8" w:rsidRPr="000B0385" w14:paraId="3DF31AE1" w14:textId="77777777" w:rsidTr="00531342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5EF38873" w14:textId="77777777" w:rsidR="007C17B8" w:rsidRPr="000B0385" w:rsidRDefault="007C17B8" w:rsidP="00531342">
            <w:pPr>
              <w:pStyle w:val="TAH"/>
            </w:pPr>
            <w:r w:rsidRPr="000B0385">
              <w:lastRenderedPageBreak/>
              <w:t>Range bound</w:t>
            </w:r>
          </w:p>
        </w:tc>
        <w:tc>
          <w:tcPr>
            <w:tcW w:w="5670" w:type="dxa"/>
          </w:tcPr>
          <w:p w14:paraId="3FC68542" w14:textId="77777777" w:rsidR="007C17B8" w:rsidRPr="000B0385" w:rsidRDefault="007C17B8" w:rsidP="00531342">
            <w:pPr>
              <w:pStyle w:val="TAH"/>
            </w:pPr>
            <w:r w:rsidRPr="000B0385">
              <w:t>Explanation</w:t>
            </w:r>
          </w:p>
        </w:tc>
      </w:tr>
      <w:tr w:rsidR="007C17B8" w:rsidRPr="000B0385" w14:paraId="04C13E55" w14:textId="77777777" w:rsidTr="00531342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325B04C7" w14:textId="77777777" w:rsidR="007C17B8" w:rsidRPr="000B0385" w:rsidRDefault="007C17B8" w:rsidP="00531342">
            <w:pPr>
              <w:pStyle w:val="TAL"/>
            </w:pPr>
            <w:r w:rsidRPr="000B0385">
              <w:t>maxnoMeas</w:t>
            </w:r>
          </w:p>
        </w:tc>
        <w:tc>
          <w:tcPr>
            <w:tcW w:w="5670" w:type="dxa"/>
          </w:tcPr>
          <w:p w14:paraId="68D3145E" w14:textId="77777777" w:rsidR="007C17B8" w:rsidRPr="000B0385" w:rsidRDefault="007C17B8" w:rsidP="00531342">
            <w:pPr>
              <w:pStyle w:val="TAL"/>
            </w:pPr>
            <w:r w:rsidRPr="000B0385">
              <w:t>Maximum no. of measured quantities that can be configured and reported with one message. Value is 63.</w:t>
            </w:r>
          </w:p>
        </w:tc>
      </w:tr>
      <w:tr w:rsidR="007C17B8" w:rsidRPr="000B0385" w14:paraId="5B3B2386" w14:textId="77777777" w:rsidTr="00531342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0480F0BD" w14:textId="77777777" w:rsidR="007C17B8" w:rsidRPr="000B0385" w:rsidRDefault="007C17B8" w:rsidP="00531342">
            <w:pPr>
              <w:pStyle w:val="TAL"/>
            </w:pPr>
            <w:r w:rsidRPr="000B0385">
              <w:t>maxGERANMeas</w:t>
            </w:r>
          </w:p>
        </w:tc>
        <w:tc>
          <w:tcPr>
            <w:tcW w:w="5670" w:type="dxa"/>
          </w:tcPr>
          <w:p w14:paraId="61A03C6E" w14:textId="77777777" w:rsidR="007C17B8" w:rsidRPr="000B0385" w:rsidRDefault="007C17B8" w:rsidP="00531342">
            <w:pPr>
              <w:pStyle w:val="TAL"/>
            </w:pPr>
            <w:r w:rsidRPr="000B0385">
              <w:t>Maximum no. of GERAN cells that can be reported with one message. Value is 8.</w:t>
            </w:r>
          </w:p>
        </w:tc>
      </w:tr>
      <w:tr w:rsidR="007C17B8" w:rsidRPr="000B0385" w14:paraId="148F4145" w14:textId="77777777" w:rsidTr="00531342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06CEA42C" w14:textId="77777777" w:rsidR="007C17B8" w:rsidRPr="000B0385" w:rsidRDefault="007C17B8" w:rsidP="00531342">
            <w:pPr>
              <w:pStyle w:val="TAL"/>
            </w:pPr>
            <w:r w:rsidRPr="000B0385">
              <w:t>maxUTRANMeas</w:t>
            </w:r>
          </w:p>
        </w:tc>
        <w:tc>
          <w:tcPr>
            <w:tcW w:w="5670" w:type="dxa"/>
          </w:tcPr>
          <w:p w14:paraId="407CF351" w14:textId="77777777" w:rsidR="007C17B8" w:rsidRPr="000B0385" w:rsidRDefault="007C17B8" w:rsidP="00531342">
            <w:pPr>
              <w:pStyle w:val="TAL"/>
            </w:pPr>
            <w:r w:rsidRPr="000B0385">
              <w:t>Maximum no. of UTRAN cells that can be reported with one message. Value is 8.</w:t>
            </w:r>
          </w:p>
        </w:tc>
      </w:tr>
      <w:tr w:rsidR="007C17B8" w:rsidRPr="000B0385" w14:paraId="1A6E28D2" w14:textId="77777777" w:rsidTr="00531342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56C7BB8C" w14:textId="77777777" w:rsidR="007C17B8" w:rsidRPr="000B0385" w:rsidRDefault="007C17B8" w:rsidP="00531342">
            <w:pPr>
              <w:pStyle w:val="TAL"/>
            </w:pPr>
            <w:r w:rsidRPr="000B0385">
              <w:t>maxNRMeas</w:t>
            </w:r>
          </w:p>
        </w:tc>
        <w:tc>
          <w:tcPr>
            <w:tcW w:w="5670" w:type="dxa"/>
          </w:tcPr>
          <w:p w14:paraId="4772CEA3" w14:textId="77777777" w:rsidR="007C17B8" w:rsidRPr="000B0385" w:rsidRDefault="007C17B8" w:rsidP="00531342">
            <w:pPr>
              <w:pStyle w:val="TAL"/>
            </w:pPr>
            <w:r w:rsidRPr="000B0385">
              <w:t>Maximum no. of NR cells that can be reported with one message. Value is 32.</w:t>
            </w:r>
          </w:p>
        </w:tc>
      </w:tr>
      <w:tr w:rsidR="007C17B8" w:rsidRPr="000B0385" w14:paraId="66E10B26" w14:textId="77777777" w:rsidTr="00531342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015DECB6" w14:textId="3960F4C9" w:rsidR="007C17B8" w:rsidRPr="000B0385" w:rsidRDefault="007C17B8" w:rsidP="00531342">
            <w:pPr>
              <w:pStyle w:val="TAL"/>
              <w:rPr>
                <w:rFonts w:hint="eastAsia"/>
                <w:lang w:eastAsia="ja-JP"/>
              </w:rPr>
            </w:pPr>
            <w:ins w:id="38" w:author="NTT  DOCOMO" w:date="2020-05-22T14:13:00Z">
              <w:r>
                <w:rPr>
                  <w:rFonts w:hint="eastAsia"/>
                  <w:lang w:eastAsia="ja-JP"/>
                </w:rPr>
                <w:t>maxResultsPerSSBIndex</w:t>
              </w:r>
            </w:ins>
          </w:p>
        </w:tc>
        <w:tc>
          <w:tcPr>
            <w:tcW w:w="5670" w:type="dxa"/>
          </w:tcPr>
          <w:p w14:paraId="0B4EBE23" w14:textId="1E143296" w:rsidR="007C17B8" w:rsidRPr="000B0385" w:rsidRDefault="007C17B8" w:rsidP="00531342">
            <w:pPr>
              <w:pStyle w:val="TAL"/>
              <w:rPr>
                <w:rFonts w:hint="eastAsia"/>
                <w:lang w:eastAsia="ja-JP"/>
              </w:rPr>
            </w:pPr>
            <w:ins w:id="39" w:author="NTT  DOCOMO" w:date="2020-05-22T14:13:00Z">
              <w:r>
                <w:rPr>
                  <w:rFonts w:hint="eastAsia"/>
                  <w:lang w:eastAsia="ja-JP"/>
                </w:rPr>
                <w:t xml:space="preserve">Maximum no. </w:t>
              </w:r>
            </w:ins>
            <w:ins w:id="40" w:author="NTT  DOCOMO" w:date="2020-05-22T14:14:00Z">
              <w:r>
                <w:rPr>
                  <w:lang w:eastAsia="ja-JP"/>
                </w:rPr>
                <w:t>of SSB indices that can be reported with in the message Value is 64.</w:t>
              </w:r>
            </w:ins>
          </w:p>
        </w:tc>
      </w:tr>
    </w:tbl>
    <w:p w14:paraId="7FF46C81" w14:textId="4BCDAEF9" w:rsidR="007C17B8" w:rsidRDefault="007C17B8" w:rsidP="00DF4EE2">
      <w:pPr>
        <w:rPr>
          <w:ins w:id="41" w:author="NTT  DOCOMO" w:date="2020-05-22T14:17:00Z"/>
          <w:lang w:eastAsia="ja-JP"/>
        </w:rPr>
      </w:pPr>
    </w:p>
    <w:p w14:paraId="2CBE6731" w14:textId="13A4770A" w:rsidR="007C17B8" w:rsidRDefault="007C17B8" w:rsidP="00DF4EE2">
      <w:pPr>
        <w:rPr>
          <w:ins w:id="42" w:author="NTT  DOCOMO" w:date="2020-05-22T14:20:00Z"/>
          <w:lang w:eastAsia="ja-JP"/>
        </w:rPr>
      </w:pPr>
      <w:r w:rsidRPr="007C17B8">
        <w:rPr>
          <w:rFonts w:hint="eastAsia"/>
          <w:highlight w:val="yellow"/>
          <w:lang w:eastAsia="ja-JP"/>
        </w:rPr>
        <w:t>NEXT CHANGE</w:t>
      </w:r>
    </w:p>
    <w:p w14:paraId="2F76CF6D" w14:textId="77777777" w:rsidR="007C17B8" w:rsidRPr="0054226D" w:rsidRDefault="007C17B8" w:rsidP="007C17B8">
      <w:pPr>
        <w:pStyle w:val="3"/>
        <w:spacing w:line="0" w:lineRule="atLeast"/>
      </w:pPr>
      <w:bookmarkStart w:id="43" w:name="_Toc534730175"/>
      <w:bookmarkStart w:id="44" w:name="_Toc36552171"/>
      <w:r w:rsidRPr="0054226D">
        <w:t>9.3.5</w:t>
      </w:r>
      <w:r w:rsidRPr="0054226D">
        <w:tab/>
        <w:t>Information Element definitions</w:t>
      </w:r>
      <w:bookmarkEnd w:id="43"/>
      <w:bookmarkEnd w:id="44"/>
    </w:p>
    <w:p w14:paraId="7C0058FE" w14:textId="77777777" w:rsidR="007C17B8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346304A8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55B66896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51D72E3D" w14:textId="77777777" w:rsidR="007C17B8" w:rsidRPr="0054226D" w:rsidRDefault="007C17B8" w:rsidP="007C17B8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4715BBA4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27CC687B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7D111B8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5AA1B448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088E1257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itu-t (0) identified-organization (4) etsi (0) mobileDomain (0) </w:t>
      </w:r>
    </w:p>
    <w:p w14:paraId="4D624176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eps-Access (21) modules (3) lppa (6) version1 (1) lppa-IEs (2) }</w:t>
      </w:r>
    </w:p>
    <w:p w14:paraId="4D762C00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4982D790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3B9487CE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4C2AB12B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1CDB9577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2F01BDB7" w14:textId="77777777" w:rsidR="007C17B8" w:rsidRPr="0054226D" w:rsidRDefault="007C17B8" w:rsidP="007C17B8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54226D">
        <w:rPr>
          <w:noProof w:val="0"/>
          <w:snapToGrid w:val="0"/>
        </w:rPr>
        <w:t>IMPORTS</w:t>
      </w:r>
      <w:r w:rsidRPr="0054226D">
        <w:rPr>
          <w:noProof w:val="0"/>
          <w:snapToGrid w:val="0"/>
        </w:rPr>
        <w:tab/>
      </w:r>
    </w:p>
    <w:p w14:paraId="70D7D3E5" w14:textId="77777777" w:rsidR="007C17B8" w:rsidRPr="0054226D" w:rsidRDefault="007C17B8" w:rsidP="007C17B8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r w:rsidRPr="0054226D">
        <w:rPr>
          <w:rFonts w:ascii="Courier" w:hAnsi="Courier" w:cs="Courier"/>
          <w:noProof w:val="0"/>
          <w:szCs w:val="16"/>
        </w:rPr>
        <w:tab/>
      </w:r>
    </w:p>
    <w:p w14:paraId="22E8DDCC" w14:textId="77777777" w:rsidR="007C17B8" w:rsidRPr="0054226D" w:rsidRDefault="007C17B8" w:rsidP="007C17B8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r w:rsidRPr="0054226D">
        <w:rPr>
          <w:rFonts w:ascii="Courier" w:hAnsi="Courier" w:cs="Courier"/>
          <w:noProof w:val="0"/>
          <w:szCs w:val="16"/>
        </w:rPr>
        <w:tab/>
      </w:r>
      <w:r w:rsidRPr="0054226D">
        <w:rPr>
          <w:noProof w:val="0"/>
          <w:snapToGrid w:val="0"/>
        </w:rPr>
        <w:t>id-MeasurementQuantities-Item,</w:t>
      </w:r>
    </w:p>
    <w:p w14:paraId="5A919A46" w14:textId="77777777" w:rsidR="007C17B8" w:rsidRPr="0054226D" w:rsidRDefault="007C17B8" w:rsidP="007C17B8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ascii="Courier" w:hAnsi="Courier" w:cs="Courier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>maxCellineNB,</w:t>
      </w:r>
    </w:p>
    <w:p w14:paraId="1ED84DFE" w14:textId="77777777" w:rsidR="007C17B8" w:rsidRPr="0054226D" w:rsidRDefault="007C17B8" w:rsidP="007C17B8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  <w:t>maxCellReport,</w:t>
      </w:r>
    </w:p>
    <w:p w14:paraId="6B34C597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zCs w:val="16"/>
        </w:rPr>
        <w:tab/>
      </w:r>
      <w:r w:rsidRPr="0054226D">
        <w:rPr>
          <w:noProof w:val="0"/>
          <w:snapToGrid w:val="0"/>
        </w:rPr>
        <w:t>maxNrOfErrors,</w:t>
      </w:r>
    </w:p>
    <w:p w14:paraId="628D1429" w14:textId="77777777" w:rsidR="007C17B8" w:rsidRPr="0054226D" w:rsidRDefault="007C17B8" w:rsidP="007C17B8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  <w:snapToGrid w:val="0"/>
        </w:rPr>
        <w:tab/>
      </w:r>
      <w:r w:rsidRPr="0054226D">
        <w:rPr>
          <w:rFonts w:cs="Courier New"/>
          <w:noProof w:val="0"/>
          <w:szCs w:val="16"/>
        </w:rPr>
        <w:t>maxNoMeas,</w:t>
      </w:r>
    </w:p>
    <w:p w14:paraId="594B4EB9" w14:textId="77777777" w:rsidR="007C17B8" w:rsidRPr="0054226D" w:rsidRDefault="007C17B8" w:rsidP="007C17B8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  <w:t>maxnoOTDOAtypes,</w:t>
      </w:r>
    </w:p>
    <w:p w14:paraId="3917E347" w14:textId="77777777" w:rsidR="007C17B8" w:rsidRPr="0054226D" w:rsidRDefault="007C17B8" w:rsidP="007C17B8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  <w:t>maxServCell,</w:t>
      </w:r>
    </w:p>
    <w:p w14:paraId="6476ECFD" w14:textId="77777777" w:rsidR="007C17B8" w:rsidRPr="0054226D" w:rsidRDefault="007C17B8" w:rsidP="007C17B8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  <w:t>id-InterRATMeasurementQuantities-Item,</w:t>
      </w:r>
    </w:p>
    <w:p w14:paraId="416E89B7" w14:textId="77777777" w:rsidR="007C17B8" w:rsidRPr="0054226D" w:rsidRDefault="007C17B8" w:rsidP="007C17B8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napToGrid w:val="0"/>
        </w:rPr>
        <w:tab/>
        <w:t>id-WLANMeasurementQuantities-Item,</w:t>
      </w:r>
    </w:p>
    <w:p w14:paraId="48A60939" w14:textId="77777777" w:rsidR="007C17B8" w:rsidRPr="0054226D" w:rsidRDefault="007C17B8" w:rsidP="007C17B8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  <w:t>maxGERANMeas,</w:t>
      </w:r>
    </w:p>
    <w:p w14:paraId="24BC9E16" w14:textId="77777777" w:rsidR="007C17B8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zCs w:val="16"/>
        </w:rPr>
        <w:tab/>
        <w:t>maxUTRANMeas,</w:t>
      </w:r>
    </w:p>
    <w:p w14:paraId="73096551" w14:textId="47C9398F" w:rsidR="007C17B8" w:rsidRDefault="007C17B8" w:rsidP="007C17B8">
      <w:pPr>
        <w:pStyle w:val="PL"/>
        <w:spacing w:line="0" w:lineRule="atLeast"/>
        <w:rPr>
          <w:ins w:id="45" w:author="NTT  DOCOMO" w:date="2020-05-22T14:24:00Z"/>
          <w:noProof w:val="0"/>
          <w:snapToGrid w:val="0"/>
        </w:rPr>
      </w:pPr>
      <w:r>
        <w:rPr>
          <w:noProof w:val="0"/>
          <w:snapToGrid w:val="0"/>
        </w:rPr>
        <w:tab/>
        <w:t>maxNRmeas,</w:t>
      </w:r>
    </w:p>
    <w:p w14:paraId="0DB20914" w14:textId="63A3E674" w:rsidR="007C17B8" w:rsidRDefault="007C17B8" w:rsidP="007C17B8">
      <w:pPr>
        <w:pStyle w:val="PL"/>
        <w:spacing w:line="0" w:lineRule="atLeast"/>
        <w:rPr>
          <w:ins w:id="46" w:author="NTT  DOCOMO" w:date="2020-05-22T14:20:00Z"/>
          <w:noProof w:val="0"/>
          <w:snapToGrid w:val="0"/>
        </w:rPr>
      </w:pPr>
      <w:ins w:id="47" w:author="NTT  DOCOMO" w:date="2020-05-22T14:24:00Z">
        <w:r>
          <w:rPr>
            <w:noProof w:val="0"/>
            <w:snapToGrid w:val="0"/>
          </w:rPr>
          <w:tab/>
          <w:t>maxResultPerSSBIndex,</w:t>
        </w:r>
      </w:ins>
    </w:p>
    <w:p w14:paraId="4E78ABC3" w14:textId="60938255" w:rsidR="007C17B8" w:rsidRPr="0054226D" w:rsidRDefault="007C17B8" w:rsidP="007C17B8">
      <w:pPr>
        <w:pStyle w:val="PL"/>
        <w:spacing w:line="0" w:lineRule="atLeast"/>
        <w:rPr>
          <w:noProof w:val="0"/>
          <w:szCs w:val="16"/>
        </w:rPr>
      </w:pPr>
      <w:ins w:id="48" w:author="NTT  DOCOMO" w:date="2020-05-22T14:21:00Z">
        <w:r>
          <w:rPr>
            <w:noProof w:val="0"/>
            <w:snapToGrid w:val="0"/>
          </w:rPr>
          <w:t xml:space="preserve">    maxResultsPerSSBIndex,</w:t>
        </w:r>
      </w:ins>
    </w:p>
    <w:p w14:paraId="4A80BE86" w14:textId="77777777" w:rsidR="007C17B8" w:rsidRPr="0054226D" w:rsidRDefault="007C17B8" w:rsidP="007C17B8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  <w:t>maxCellineNB-ext</w:t>
      </w:r>
      <w:r w:rsidRPr="0054226D">
        <w:rPr>
          <w:noProof w:val="0"/>
          <w:szCs w:val="16"/>
        </w:rPr>
        <w:t>,</w:t>
      </w:r>
    </w:p>
    <w:p w14:paraId="4819FC50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maxWLANchannels,</w:t>
      </w:r>
    </w:p>
    <w:p w14:paraId="27F1568A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maxMBSFN-Allocations,</w:t>
      </w:r>
    </w:p>
    <w:p w14:paraId="7091BEED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maxnoFreqHoppingBandsMinusOne,</w:t>
      </w:r>
    </w:p>
    <w:p w14:paraId="22567F4A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maxNrOfPosSImessage,</w:t>
      </w:r>
    </w:p>
    <w:p w14:paraId="6B5DF0A7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maxnoAssistInfoFailureListItems,</w:t>
      </w:r>
    </w:p>
    <w:p w14:paraId="0DE62E68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maxNrOfSegments,</w:t>
      </w:r>
    </w:p>
    <w:p w14:paraId="528F0972" w14:textId="77777777" w:rsidR="007C17B8" w:rsidRPr="0054226D" w:rsidRDefault="007C17B8" w:rsidP="007C17B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 w:rsidRPr="0054226D">
        <w:rPr>
          <w:noProof w:val="0"/>
          <w:snapToGrid w:val="0"/>
        </w:rPr>
        <w:tab/>
        <w:t>maxNrOfPosSIBs</w:t>
      </w:r>
    </w:p>
    <w:p w14:paraId="546A470F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0C34F2D4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FROM LPPA-Constants</w:t>
      </w:r>
    </w:p>
    <w:p w14:paraId="277786B0" w14:textId="77777777" w:rsidR="007C17B8" w:rsidRPr="007C17B8" w:rsidRDefault="007C17B8" w:rsidP="00DF4EE2">
      <w:pPr>
        <w:rPr>
          <w:lang w:eastAsia="ja-JP"/>
        </w:rPr>
      </w:pPr>
    </w:p>
    <w:p w14:paraId="713080CA" w14:textId="6E9C8979" w:rsidR="007C17B8" w:rsidRDefault="007C17B8" w:rsidP="00DF4EE2">
      <w:pPr>
        <w:rPr>
          <w:lang w:eastAsia="ja-JP"/>
        </w:rPr>
      </w:pPr>
      <w:r w:rsidRPr="007C17B8">
        <w:rPr>
          <w:highlight w:val="red"/>
          <w:lang w:eastAsia="ja-JP"/>
        </w:rPr>
        <w:t>UNCHANGED TEXT OMMITED</w:t>
      </w:r>
    </w:p>
    <w:p w14:paraId="2113255D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ResultNR ::= SEQUENCE (SIZE (1.. maxNRmeas)) OF ResultNR-Item</w:t>
      </w:r>
    </w:p>
    <w:p w14:paraId="768D1635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1D99DCA7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ResultNR-Item ::= SEQUENCE {</w:t>
      </w:r>
    </w:p>
    <w:p w14:paraId="32B2ADA3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nRARFCN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NRARFCN,</w:t>
      </w:r>
    </w:p>
    <w:p w14:paraId="0BBC1E2F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nRPCI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NRPCI,</w:t>
      </w:r>
    </w:p>
    <w:p w14:paraId="4ADEADFE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sS-NRRSRP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SS-NRRSRP</w:t>
      </w:r>
      <w:r w:rsidRPr="0098798B">
        <w:rPr>
          <w:noProof w:val="0"/>
          <w:snapToGrid w:val="0"/>
        </w:rPr>
        <w:tab/>
        <w:t>OPTIONAL,</w:t>
      </w:r>
    </w:p>
    <w:p w14:paraId="5BC5B699" w14:textId="15FBED0B" w:rsidR="007C17B8" w:rsidRDefault="007C17B8" w:rsidP="007C17B8">
      <w:pPr>
        <w:pStyle w:val="PL"/>
        <w:spacing w:line="0" w:lineRule="atLeast"/>
        <w:rPr>
          <w:ins w:id="49" w:author="NTT  DOCOMO" w:date="2020-05-22T14:23:00Z"/>
          <w:noProof w:val="0"/>
          <w:snapToGrid w:val="0"/>
        </w:rPr>
      </w:pPr>
      <w:r w:rsidRPr="0098798B">
        <w:rPr>
          <w:noProof w:val="0"/>
          <w:snapToGrid w:val="0"/>
        </w:rPr>
        <w:tab/>
        <w:t>sS-NRRSRQ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SS-NRRSRQ</w:t>
      </w:r>
      <w:r w:rsidRPr="0098798B">
        <w:rPr>
          <w:noProof w:val="0"/>
          <w:snapToGrid w:val="0"/>
        </w:rPr>
        <w:tab/>
        <w:t>OPTIONAL,</w:t>
      </w:r>
    </w:p>
    <w:p w14:paraId="7CC183A1" w14:textId="375B61F1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ins w:id="50" w:author="NTT  DOCOMO" w:date="2020-05-22T14:23:00Z">
        <w:r>
          <w:rPr>
            <w:noProof w:val="0"/>
            <w:snapToGrid w:val="0"/>
          </w:rPr>
          <w:tab/>
          <w:t>sSB-Index-List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SSB-Index-List</w:t>
        </w:r>
        <w:r>
          <w:rPr>
            <w:noProof w:val="0"/>
            <w:snapToGrid w:val="0"/>
          </w:rPr>
          <w:tab/>
        </w:r>
      </w:ins>
      <w:ins w:id="51" w:author="NTT  DOCOMO" w:date="2020-05-22T14:24:00Z">
        <w:r>
          <w:rPr>
            <w:noProof w:val="0"/>
            <w:snapToGrid w:val="0"/>
          </w:rPr>
          <w:t>OPTIONAL,</w:t>
        </w:r>
      </w:ins>
    </w:p>
    <w:p w14:paraId="4AFAF6CE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iE-Extensions</w:t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ProtocolExtensionContainer { { ResultNR-Item-ExtIEs} } OPTIONAL,</w:t>
      </w:r>
    </w:p>
    <w:p w14:paraId="18DB13E8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...</w:t>
      </w:r>
    </w:p>
    <w:p w14:paraId="2797614E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}</w:t>
      </w:r>
    </w:p>
    <w:p w14:paraId="757CC5C0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4EBB3D7A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ResultNR-Item-ExtIEs LPPA-PROTOCOL-EXTENSION ::= {</w:t>
      </w:r>
    </w:p>
    <w:p w14:paraId="00324C5D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...</w:t>
      </w:r>
    </w:p>
    <w:p w14:paraId="24A83380" w14:textId="77777777" w:rsidR="007C17B8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}</w:t>
      </w:r>
    </w:p>
    <w:p w14:paraId="63CC7351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3570CD08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RSSI ::= INTEGER (0..63, ...)</w:t>
      </w:r>
    </w:p>
    <w:p w14:paraId="4376873E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352F3F79" w14:textId="77777777" w:rsidR="007C17B8" w:rsidRPr="0054226D" w:rsidRDefault="007C17B8" w:rsidP="007C17B8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S</w:t>
      </w:r>
    </w:p>
    <w:p w14:paraId="70A2D8A6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325E5463" w14:textId="77777777" w:rsidR="007C17B8" w:rsidRPr="0054226D" w:rsidRDefault="007C17B8" w:rsidP="007C17B8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SFNInitialisationTime ::= BIT STRING (SIZE (64))</w:t>
      </w:r>
    </w:p>
    <w:p w14:paraId="67D82C02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6B1D44F5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SRSConfigurationForAllCells ::= SEQUENCE (SIZE (1.. maxServCell)) OF SRSConfigurationForOneCell</w:t>
      </w:r>
    </w:p>
    <w:p w14:paraId="5CEB4AFC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49A8999C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SRSConfigurationForOneCell ::= SEQUENCE {</w:t>
      </w:r>
    </w:p>
    <w:p w14:paraId="6419DD5F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pci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4F4E6E56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ul-earfcn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0EEBB781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{n6, n15, n25, n50, n75, n100},</w:t>
      </w:r>
    </w:p>
    <w:p w14:paraId="03EB96AD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ul-cyclicPrefixLength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CPLength,</w:t>
      </w:r>
    </w:p>
    <w:p w14:paraId="000010EA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srs-BandwidthConfig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bw3, bw4, bw5, bw6, bw7},</w:t>
      </w:r>
    </w:p>
    <w:p w14:paraId="1D959EFA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bw3},</w:t>
      </w:r>
    </w:p>
    <w:p w14:paraId="1000989E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srs-AntennaPort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{an1, an2, an4, ...},</w:t>
      </w:r>
    </w:p>
    <w:p w14:paraId="01EBA4B8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srs-HoppingBandwidth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{hbw0, hbw1, hbw2, hbw3},</w:t>
      </w:r>
    </w:p>
    <w:p w14:paraId="481AC69D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srs-cyclicShift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{cs0, cs1, cs2, cs3, cs4, cs5, cs6, cs7},</w:t>
      </w:r>
    </w:p>
    <w:p w14:paraId="46424F7A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srs-ConfigIndex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(0..1023),</w:t>
      </w:r>
    </w:p>
    <w:p w14:paraId="78EFCF03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maxUpPts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{true}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  <w:r w:rsidRPr="0054226D">
        <w:rPr>
          <w:noProof w:val="0"/>
          <w:snapToGrid w:val="0"/>
        </w:rPr>
        <w:tab/>
        <w:t>-- Cond ifTDD</w:t>
      </w:r>
    </w:p>
    <w:p w14:paraId="22E5A22C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transmissionComb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(0..1),</w:t>
      </w:r>
    </w:p>
    <w:p w14:paraId="5E8B4408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freqDomainPosition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(0..23),</w:t>
      </w:r>
    </w:p>
    <w:p w14:paraId="1FBDBCC7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groupHoppingEnabled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BOOLEAN,</w:t>
      </w:r>
    </w:p>
    <w:p w14:paraId="4CFFD7EA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deltaSS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(0..29)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0E0AF9A3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sfnInitialisationTime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SFNInitialisationTime,</w:t>
      </w:r>
    </w:p>
    <w:p w14:paraId="56179C95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2DEED13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D39CFCA" w14:textId="77777777" w:rsidR="007C17B8" w:rsidRPr="0054226D" w:rsidRDefault="007C17B8" w:rsidP="007C17B8">
      <w:pPr>
        <w:pStyle w:val="PL"/>
        <w:rPr>
          <w:noProof w:val="0"/>
          <w:snapToGrid w:val="0"/>
        </w:rPr>
      </w:pPr>
    </w:p>
    <w:p w14:paraId="4DE542B6" w14:textId="77777777" w:rsidR="007C17B8" w:rsidRPr="0054226D" w:rsidRDefault="007C17B8" w:rsidP="007C17B8">
      <w:pPr>
        <w:pStyle w:val="PL"/>
        <w:rPr>
          <w:noProof w:val="0"/>
          <w:snapToGrid w:val="0"/>
        </w:rPr>
      </w:pPr>
    </w:p>
    <w:p w14:paraId="6F3D2126" w14:textId="77777777" w:rsidR="007C17B8" w:rsidRPr="0054226D" w:rsidRDefault="007C17B8" w:rsidP="007C17B8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  <w:snapToGrid w:val="0"/>
        </w:rPr>
        <w:t xml:space="preserve">Subframeallocation </w:t>
      </w:r>
      <w:r w:rsidRPr="0054226D">
        <w:rPr>
          <w:rFonts w:cs="Courier New"/>
          <w:noProof w:val="0"/>
          <w:szCs w:val="16"/>
        </w:rPr>
        <w:t>::= CHOICE {</w:t>
      </w:r>
    </w:p>
    <w:p w14:paraId="172D9143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oneFrame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(SIZE(6)),</w:t>
      </w:r>
    </w:p>
    <w:p w14:paraId="4A2A84E4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fourFrames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(SIZE(24))</w:t>
      </w:r>
    </w:p>
    <w:p w14:paraId="5C38F897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0A5A9ED" w14:textId="77777777" w:rsidR="007C17B8" w:rsidRPr="0054226D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3E74A03F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SS-NRRSRP ::= INTEGER (0..127)</w:t>
      </w:r>
    </w:p>
    <w:p w14:paraId="1B345EBD" w14:textId="77777777" w:rsidR="007C17B8" w:rsidRPr="0098798B" w:rsidRDefault="007C17B8" w:rsidP="007C17B8">
      <w:pPr>
        <w:pStyle w:val="PL"/>
        <w:spacing w:line="0" w:lineRule="atLeast"/>
        <w:rPr>
          <w:noProof w:val="0"/>
          <w:snapToGrid w:val="0"/>
        </w:rPr>
      </w:pPr>
    </w:p>
    <w:p w14:paraId="432347EF" w14:textId="7F46BD25" w:rsidR="007C17B8" w:rsidRDefault="007C17B8" w:rsidP="007C17B8">
      <w:pPr>
        <w:pStyle w:val="PL"/>
        <w:spacing w:line="0" w:lineRule="atLeast"/>
        <w:rPr>
          <w:ins w:id="52" w:author="NTT  DOCOMO" w:date="2020-05-22T14:26:00Z"/>
          <w:noProof w:val="0"/>
          <w:snapToGrid w:val="0"/>
        </w:rPr>
      </w:pPr>
      <w:r w:rsidRPr="0098798B">
        <w:rPr>
          <w:noProof w:val="0"/>
          <w:snapToGrid w:val="0"/>
        </w:rPr>
        <w:t>SS-NRRSRQ ::= INTEGER (0..127)</w:t>
      </w:r>
    </w:p>
    <w:p w14:paraId="57D32655" w14:textId="2B76ABC8" w:rsidR="007C17B8" w:rsidRDefault="007C17B8" w:rsidP="007C17B8">
      <w:pPr>
        <w:pStyle w:val="PL"/>
        <w:spacing w:line="0" w:lineRule="atLeast"/>
        <w:rPr>
          <w:ins w:id="53" w:author="NTT  DOCOMO" w:date="2020-05-22T14:26:00Z"/>
          <w:rFonts w:eastAsiaTheme="minorEastAsia"/>
          <w:noProof w:val="0"/>
          <w:snapToGrid w:val="0"/>
        </w:rPr>
      </w:pPr>
    </w:p>
    <w:p w14:paraId="02A8D241" w14:textId="1B2E83F9" w:rsidR="007C17B8" w:rsidRDefault="007C17B8" w:rsidP="007C17B8">
      <w:pPr>
        <w:pStyle w:val="PL"/>
        <w:spacing w:line="0" w:lineRule="atLeast"/>
        <w:rPr>
          <w:ins w:id="54" w:author="NTT  DOCOMO" w:date="2020-05-22T14:26:00Z"/>
          <w:rFonts w:hint="eastAsia"/>
          <w:noProof w:val="0"/>
          <w:snapToGrid w:val="0"/>
          <w:lang w:eastAsia="ja-JP"/>
        </w:rPr>
      </w:pPr>
      <w:ins w:id="55" w:author="NTT  DOCOMO" w:date="2020-05-22T14:26:00Z">
        <w:r>
          <w:rPr>
            <w:rFonts w:hint="eastAsia"/>
            <w:noProof w:val="0"/>
            <w:snapToGrid w:val="0"/>
            <w:lang w:eastAsia="ja-JP"/>
          </w:rPr>
          <w:t>SS-Index-List ::= SEQUENCE (SIZE(1..maxResultPerSSBIndex)) OF SEQUENCE {</w:t>
        </w:r>
      </w:ins>
    </w:p>
    <w:p w14:paraId="6289B0CF" w14:textId="3C5F7759" w:rsidR="007C17B8" w:rsidRDefault="007C17B8" w:rsidP="007C17B8">
      <w:pPr>
        <w:pStyle w:val="PL"/>
        <w:spacing w:line="0" w:lineRule="atLeast"/>
        <w:rPr>
          <w:ins w:id="56" w:author="NTT  DOCOMO" w:date="2020-05-22T14:27:00Z"/>
          <w:noProof w:val="0"/>
          <w:snapToGrid w:val="0"/>
          <w:lang w:eastAsia="ja-JP"/>
        </w:rPr>
      </w:pPr>
      <w:ins w:id="57" w:author="NTT  DOCOMO" w:date="2020-05-22T14:27:00Z">
        <w:r>
          <w:rPr>
            <w:noProof w:val="0"/>
            <w:snapToGrid w:val="0"/>
            <w:lang w:eastAsia="ja-JP"/>
          </w:rPr>
          <w:tab/>
          <w:t>sSB-Index</w:t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SSB-Index,</w:t>
        </w:r>
      </w:ins>
    </w:p>
    <w:p w14:paraId="3572622E" w14:textId="48DB3AA0" w:rsidR="007C17B8" w:rsidRDefault="007C17B8" w:rsidP="007C17B8">
      <w:pPr>
        <w:pStyle w:val="PL"/>
        <w:spacing w:line="0" w:lineRule="atLeast"/>
        <w:rPr>
          <w:ins w:id="58" w:author="NTT  DOCOMO" w:date="2020-05-22T14:27:00Z"/>
          <w:noProof w:val="0"/>
          <w:snapToGrid w:val="0"/>
          <w:lang w:eastAsia="ja-JP"/>
        </w:rPr>
      </w:pPr>
      <w:ins w:id="59" w:author="NTT  DOCOMO" w:date="2020-05-22T14:27:00Z">
        <w:r>
          <w:rPr>
            <w:noProof w:val="0"/>
            <w:snapToGrid w:val="0"/>
            <w:lang w:eastAsia="ja-JP"/>
          </w:rPr>
          <w:tab/>
          <w:t>sS-NRRSRPBeamValue</w:t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SS-NRRSRP,</w:t>
        </w:r>
      </w:ins>
    </w:p>
    <w:p w14:paraId="1D64F2B4" w14:textId="350089E3" w:rsidR="007C17B8" w:rsidRDefault="007C17B8" w:rsidP="007C17B8">
      <w:pPr>
        <w:pStyle w:val="PL"/>
        <w:spacing w:line="0" w:lineRule="atLeast"/>
        <w:rPr>
          <w:ins w:id="60" w:author="NTT  DOCOMO" w:date="2020-05-22T14:27:00Z"/>
          <w:noProof w:val="0"/>
          <w:snapToGrid w:val="0"/>
          <w:lang w:eastAsia="ja-JP"/>
        </w:rPr>
      </w:pPr>
      <w:ins w:id="61" w:author="NTT  DOCOMO" w:date="2020-05-22T14:27:00Z">
        <w:r>
          <w:rPr>
            <w:noProof w:val="0"/>
            <w:snapToGrid w:val="0"/>
            <w:lang w:eastAsia="ja-JP"/>
          </w:rPr>
          <w:tab/>
          <w:t>sS-NRRSRQBeamValue</w:t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SS-NRRSRQ,</w:t>
        </w:r>
      </w:ins>
    </w:p>
    <w:p w14:paraId="70B68854" w14:textId="0D33E285" w:rsidR="007C17B8" w:rsidRDefault="007C17B8" w:rsidP="007C17B8">
      <w:pPr>
        <w:pStyle w:val="PL"/>
        <w:spacing w:line="0" w:lineRule="atLeast"/>
        <w:rPr>
          <w:ins w:id="62" w:author="NTT  DOCOMO" w:date="2020-05-22T14:28:00Z"/>
          <w:noProof w:val="0"/>
          <w:snapToGrid w:val="0"/>
          <w:lang w:eastAsia="ja-JP"/>
        </w:rPr>
      </w:pPr>
      <w:ins w:id="63" w:author="NTT  DOCOMO" w:date="2020-05-22T14:28:00Z">
        <w:r>
          <w:rPr>
            <w:noProof w:val="0"/>
            <w:snapToGrid w:val="0"/>
            <w:lang w:eastAsia="ja-JP"/>
          </w:rPr>
          <w:tab/>
          <w:t>...</w:t>
        </w:r>
      </w:ins>
    </w:p>
    <w:p w14:paraId="1A85C3D0" w14:textId="18B5BE95" w:rsidR="007C17B8" w:rsidRPr="007C17B8" w:rsidRDefault="007C17B8" w:rsidP="007C17B8">
      <w:pPr>
        <w:pStyle w:val="PL"/>
        <w:spacing w:line="0" w:lineRule="atLeast"/>
        <w:rPr>
          <w:rFonts w:hint="eastAsia"/>
          <w:noProof w:val="0"/>
          <w:snapToGrid w:val="0"/>
          <w:lang w:eastAsia="ja-JP"/>
          <w:rPrChange w:id="64" w:author="NTT  DOCOMO" w:date="2020-05-22T14:26:00Z">
            <w:rPr>
              <w:noProof w:val="0"/>
              <w:snapToGrid w:val="0"/>
            </w:rPr>
          </w:rPrChange>
        </w:rPr>
      </w:pPr>
      <w:ins w:id="65" w:author="NTT  DOCOMO" w:date="2020-05-22T14:28:00Z">
        <w:r>
          <w:rPr>
            <w:noProof w:val="0"/>
            <w:snapToGrid w:val="0"/>
            <w:lang w:eastAsia="ja-JP"/>
          </w:rPr>
          <w:t>}</w:t>
        </w:r>
      </w:ins>
    </w:p>
    <w:p w14:paraId="3D3B254F" w14:textId="77777777" w:rsidR="007C17B8" w:rsidRPr="007C17B8" w:rsidRDefault="007C17B8" w:rsidP="00DF4EE2">
      <w:pPr>
        <w:rPr>
          <w:ins w:id="66" w:author="NTT  DOCOMO" w:date="2020-05-22T14:11:00Z"/>
          <w:rFonts w:hint="eastAsia"/>
          <w:lang w:eastAsia="ja-JP"/>
        </w:rPr>
      </w:pPr>
    </w:p>
    <w:p w14:paraId="6B2B1798" w14:textId="208893FE" w:rsidR="00DF4EE2" w:rsidRPr="00DF4EE2" w:rsidRDefault="00DF4EE2" w:rsidP="00DF4EE2">
      <w:pPr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>----------------------------------------------------------End of TP-------------------------------------------------------------------------</w:t>
      </w:r>
    </w:p>
    <w:sectPr w:rsidR="00DF4EE2" w:rsidRPr="00DF4EE2" w:rsidSect="001D34D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FF70F" w14:textId="77777777" w:rsidR="009B1A9D" w:rsidRDefault="009B1A9D">
      <w:r>
        <w:separator/>
      </w:r>
    </w:p>
  </w:endnote>
  <w:endnote w:type="continuationSeparator" w:id="0">
    <w:p w14:paraId="6A5BA858" w14:textId="77777777" w:rsidR="009B1A9D" w:rsidRDefault="009B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CF284" w14:textId="77777777" w:rsidR="009B1A9D" w:rsidRDefault="009B1A9D">
      <w:r>
        <w:separator/>
      </w:r>
    </w:p>
  </w:footnote>
  <w:footnote w:type="continuationSeparator" w:id="0">
    <w:p w14:paraId="6B356133" w14:textId="77777777" w:rsidR="009B1A9D" w:rsidRDefault="009B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183FE7"/>
    <w:multiLevelType w:val="hybridMultilevel"/>
    <w:tmpl w:val="855A70E8"/>
    <w:lvl w:ilvl="0" w:tplc="F4C6F604">
      <w:start w:val="9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766508"/>
    <w:multiLevelType w:val="hybridMultilevel"/>
    <w:tmpl w:val="805262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EA1DB4"/>
    <w:multiLevelType w:val="hybridMultilevel"/>
    <w:tmpl w:val="6AB29F58"/>
    <w:lvl w:ilvl="0" w:tplc="A0FA27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24C33F5"/>
    <w:multiLevelType w:val="hybridMultilevel"/>
    <w:tmpl w:val="83D63DA8"/>
    <w:lvl w:ilvl="0" w:tplc="505078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355FC"/>
    <w:multiLevelType w:val="hybridMultilevel"/>
    <w:tmpl w:val="C2B6597C"/>
    <w:lvl w:ilvl="0" w:tplc="F4C6F604">
      <w:start w:val="9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6C1FD7"/>
    <w:multiLevelType w:val="hybridMultilevel"/>
    <w:tmpl w:val="549EC68A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C0914FF"/>
    <w:multiLevelType w:val="hybridMultilevel"/>
    <w:tmpl w:val="6D8044CC"/>
    <w:lvl w:ilvl="0" w:tplc="36DCF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B5528B"/>
    <w:multiLevelType w:val="hybridMultilevel"/>
    <w:tmpl w:val="6322A3CC"/>
    <w:lvl w:ilvl="0" w:tplc="68A4E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404B55"/>
    <w:multiLevelType w:val="hybridMultilevel"/>
    <w:tmpl w:val="7F8220BC"/>
    <w:lvl w:ilvl="0" w:tplc="E3A836D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8C34F7C"/>
    <w:multiLevelType w:val="hybridMultilevel"/>
    <w:tmpl w:val="534E5962"/>
    <w:lvl w:ilvl="0" w:tplc="5C56C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F585608"/>
    <w:multiLevelType w:val="hybridMultilevel"/>
    <w:tmpl w:val="50CC2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B7C1D"/>
    <w:multiLevelType w:val="hybridMultilevel"/>
    <w:tmpl w:val="88968B7E"/>
    <w:lvl w:ilvl="0" w:tplc="6F6E2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01160CA"/>
    <w:multiLevelType w:val="hybridMultilevel"/>
    <w:tmpl w:val="FB105C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D954EC"/>
    <w:multiLevelType w:val="hybridMultilevel"/>
    <w:tmpl w:val="38F0CC92"/>
    <w:lvl w:ilvl="0" w:tplc="E02485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1706E9F"/>
    <w:multiLevelType w:val="hybridMultilevel"/>
    <w:tmpl w:val="922C0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18D6077"/>
    <w:multiLevelType w:val="hybridMultilevel"/>
    <w:tmpl w:val="C4406F20"/>
    <w:lvl w:ilvl="0" w:tplc="0520D7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8255A7D"/>
    <w:multiLevelType w:val="hybridMultilevel"/>
    <w:tmpl w:val="57942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07530CD"/>
    <w:multiLevelType w:val="hybridMultilevel"/>
    <w:tmpl w:val="6CE2814E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34C64"/>
    <w:multiLevelType w:val="hybridMultilevel"/>
    <w:tmpl w:val="03B6CA8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9"/>
  </w:num>
  <w:num w:numId="4">
    <w:abstractNumId w:val="17"/>
  </w:num>
  <w:num w:numId="5">
    <w:abstractNumId w:val="4"/>
  </w:num>
  <w:num w:numId="6">
    <w:abstractNumId w:val="16"/>
  </w:num>
  <w:num w:numId="7">
    <w:abstractNumId w:val="6"/>
  </w:num>
  <w:num w:numId="8">
    <w:abstractNumId w:val="2"/>
  </w:num>
  <w:num w:numId="9">
    <w:abstractNumId w:val="12"/>
  </w:num>
  <w:num w:numId="10">
    <w:abstractNumId w:val="14"/>
  </w:num>
  <w:num w:numId="11">
    <w:abstractNumId w:val="19"/>
  </w:num>
  <w:num w:numId="12">
    <w:abstractNumId w:val="7"/>
  </w:num>
  <w:num w:numId="13">
    <w:abstractNumId w:val="1"/>
  </w:num>
  <w:num w:numId="14">
    <w:abstractNumId w:val="10"/>
  </w:num>
  <w:num w:numId="15">
    <w:abstractNumId w:val="11"/>
  </w:num>
  <w:num w:numId="16">
    <w:abstractNumId w:val="13"/>
  </w:num>
  <w:num w:numId="17">
    <w:abstractNumId w:val="18"/>
  </w:num>
  <w:num w:numId="18">
    <w:abstractNumId w:val="21"/>
  </w:num>
  <w:num w:numId="19">
    <w:abstractNumId w:val="25"/>
  </w:num>
  <w:num w:numId="20">
    <w:abstractNumId w:val="23"/>
  </w:num>
  <w:num w:numId="21">
    <w:abstractNumId w:val="8"/>
  </w:num>
  <w:num w:numId="22">
    <w:abstractNumId w:val="22"/>
  </w:num>
  <w:num w:numId="23">
    <w:abstractNumId w:val="24"/>
  </w:num>
  <w:num w:numId="24">
    <w:abstractNumId w:val="3"/>
  </w:num>
  <w:num w:numId="25">
    <w:abstractNumId w:val="5"/>
  </w:num>
  <w:num w:numId="26">
    <w:abstractNumId w:val="20"/>
  </w:num>
  <w:num w:numId="27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 DOCOMO">
    <w15:presenceInfo w15:providerId="None" w15:userId="NTT  DOCOMO"/>
  </w15:person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0698D"/>
    <w:rsid w:val="00010639"/>
    <w:rsid w:val="000121E9"/>
    <w:rsid w:val="00021353"/>
    <w:rsid w:val="00022E41"/>
    <w:rsid w:val="00022E4A"/>
    <w:rsid w:val="00027867"/>
    <w:rsid w:val="00033497"/>
    <w:rsid w:val="00041BAA"/>
    <w:rsid w:val="0004226E"/>
    <w:rsid w:val="000444A8"/>
    <w:rsid w:val="0005185A"/>
    <w:rsid w:val="000537B6"/>
    <w:rsid w:val="00053BAB"/>
    <w:rsid w:val="00054328"/>
    <w:rsid w:val="00054FDB"/>
    <w:rsid w:val="00055616"/>
    <w:rsid w:val="000557EF"/>
    <w:rsid w:val="00056259"/>
    <w:rsid w:val="00060E34"/>
    <w:rsid w:val="00064549"/>
    <w:rsid w:val="0006630D"/>
    <w:rsid w:val="00067091"/>
    <w:rsid w:val="00070A92"/>
    <w:rsid w:val="00072A67"/>
    <w:rsid w:val="00072C7F"/>
    <w:rsid w:val="000746DE"/>
    <w:rsid w:val="00074DD0"/>
    <w:rsid w:val="00077098"/>
    <w:rsid w:val="00081103"/>
    <w:rsid w:val="000822D5"/>
    <w:rsid w:val="00084A80"/>
    <w:rsid w:val="0009128C"/>
    <w:rsid w:val="00093F40"/>
    <w:rsid w:val="00094CD7"/>
    <w:rsid w:val="00094EBF"/>
    <w:rsid w:val="000952AC"/>
    <w:rsid w:val="0009585E"/>
    <w:rsid w:val="00095E44"/>
    <w:rsid w:val="000A1B29"/>
    <w:rsid w:val="000A5990"/>
    <w:rsid w:val="000A5B19"/>
    <w:rsid w:val="000A6394"/>
    <w:rsid w:val="000A6F3C"/>
    <w:rsid w:val="000B2C2D"/>
    <w:rsid w:val="000B4DE8"/>
    <w:rsid w:val="000B4F9D"/>
    <w:rsid w:val="000B6488"/>
    <w:rsid w:val="000B7DD6"/>
    <w:rsid w:val="000C038A"/>
    <w:rsid w:val="000C128E"/>
    <w:rsid w:val="000C280C"/>
    <w:rsid w:val="000C28B4"/>
    <w:rsid w:val="000C2D1B"/>
    <w:rsid w:val="000C2DA6"/>
    <w:rsid w:val="000C4207"/>
    <w:rsid w:val="000C49BF"/>
    <w:rsid w:val="000C4EF0"/>
    <w:rsid w:val="000C6598"/>
    <w:rsid w:val="000D197C"/>
    <w:rsid w:val="000D3C8C"/>
    <w:rsid w:val="000D3DB0"/>
    <w:rsid w:val="000D3FD4"/>
    <w:rsid w:val="000D5EEA"/>
    <w:rsid w:val="000D615F"/>
    <w:rsid w:val="000E18B2"/>
    <w:rsid w:val="000E224C"/>
    <w:rsid w:val="000E66D1"/>
    <w:rsid w:val="000F1054"/>
    <w:rsid w:val="000F1424"/>
    <w:rsid w:val="000F1BA9"/>
    <w:rsid w:val="000F2F78"/>
    <w:rsid w:val="000F3100"/>
    <w:rsid w:val="001016B3"/>
    <w:rsid w:val="00102C1E"/>
    <w:rsid w:val="00105B8C"/>
    <w:rsid w:val="0011045A"/>
    <w:rsid w:val="00113008"/>
    <w:rsid w:val="001151BE"/>
    <w:rsid w:val="001159B2"/>
    <w:rsid w:val="0012213F"/>
    <w:rsid w:val="001228C8"/>
    <w:rsid w:val="0012768E"/>
    <w:rsid w:val="0013174F"/>
    <w:rsid w:val="00132C67"/>
    <w:rsid w:val="00134079"/>
    <w:rsid w:val="001340AE"/>
    <w:rsid w:val="00135963"/>
    <w:rsid w:val="00135D24"/>
    <w:rsid w:val="00137CF8"/>
    <w:rsid w:val="001423CD"/>
    <w:rsid w:val="00142456"/>
    <w:rsid w:val="00143E50"/>
    <w:rsid w:val="001449EC"/>
    <w:rsid w:val="001453CB"/>
    <w:rsid w:val="001456EF"/>
    <w:rsid w:val="00145D43"/>
    <w:rsid w:val="001514ED"/>
    <w:rsid w:val="00151D8C"/>
    <w:rsid w:val="00153058"/>
    <w:rsid w:val="00154312"/>
    <w:rsid w:val="0015791F"/>
    <w:rsid w:val="00157B09"/>
    <w:rsid w:val="00160082"/>
    <w:rsid w:val="00161E58"/>
    <w:rsid w:val="00162D69"/>
    <w:rsid w:val="00164069"/>
    <w:rsid w:val="00165AAC"/>
    <w:rsid w:val="001666E5"/>
    <w:rsid w:val="001721F0"/>
    <w:rsid w:val="00172317"/>
    <w:rsid w:val="00173020"/>
    <w:rsid w:val="0017434E"/>
    <w:rsid w:val="00176337"/>
    <w:rsid w:val="00177B14"/>
    <w:rsid w:val="001829A9"/>
    <w:rsid w:val="00182D74"/>
    <w:rsid w:val="0018332B"/>
    <w:rsid w:val="0018376A"/>
    <w:rsid w:val="001846BC"/>
    <w:rsid w:val="001853AD"/>
    <w:rsid w:val="00192C46"/>
    <w:rsid w:val="001947A4"/>
    <w:rsid w:val="00194B32"/>
    <w:rsid w:val="001955E1"/>
    <w:rsid w:val="00195905"/>
    <w:rsid w:val="00195DC8"/>
    <w:rsid w:val="00196B7B"/>
    <w:rsid w:val="001975BB"/>
    <w:rsid w:val="001A4250"/>
    <w:rsid w:val="001A4500"/>
    <w:rsid w:val="001A4610"/>
    <w:rsid w:val="001A4DB6"/>
    <w:rsid w:val="001A5726"/>
    <w:rsid w:val="001A6648"/>
    <w:rsid w:val="001A7B60"/>
    <w:rsid w:val="001A7D05"/>
    <w:rsid w:val="001B32ED"/>
    <w:rsid w:val="001B338D"/>
    <w:rsid w:val="001B387D"/>
    <w:rsid w:val="001B42C3"/>
    <w:rsid w:val="001B4C38"/>
    <w:rsid w:val="001B6E61"/>
    <w:rsid w:val="001B7A65"/>
    <w:rsid w:val="001C2486"/>
    <w:rsid w:val="001C24F5"/>
    <w:rsid w:val="001C3237"/>
    <w:rsid w:val="001C38B4"/>
    <w:rsid w:val="001C3B72"/>
    <w:rsid w:val="001C4243"/>
    <w:rsid w:val="001C4704"/>
    <w:rsid w:val="001C75B9"/>
    <w:rsid w:val="001D2720"/>
    <w:rsid w:val="001D277A"/>
    <w:rsid w:val="001D34D9"/>
    <w:rsid w:val="001D5767"/>
    <w:rsid w:val="001D709E"/>
    <w:rsid w:val="001E1674"/>
    <w:rsid w:val="001E2B43"/>
    <w:rsid w:val="001E41F3"/>
    <w:rsid w:val="001E49F8"/>
    <w:rsid w:val="001F0564"/>
    <w:rsid w:val="001F07E8"/>
    <w:rsid w:val="001F1BF2"/>
    <w:rsid w:val="001F20B9"/>
    <w:rsid w:val="001F47C4"/>
    <w:rsid w:val="001F584D"/>
    <w:rsid w:val="00200614"/>
    <w:rsid w:val="00202FF2"/>
    <w:rsid w:val="00203012"/>
    <w:rsid w:val="002033AE"/>
    <w:rsid w:val="00204C3B"/>
    <w:rsid w:val="00206B18"/>
    <w:rsid w:val="00207C27"/>
    <w:rsid w:val="00212541"/>
    <w:rsid w:val="00214127"/>
    <w:rsid w:val="0021786B"/>
    <w:rsid w:val="00222A3B"/>
    <w:rsid w:val="00223BA6"/>
    <w:rsid w:val="002273AE"/>
    <w:rsid w:val="002302FD"/>
    <w:rsid w:val="00230C7C"/>
    <w:rsid w:val="00232B27"/>
    <w:rsid w:val="0024054A"/>
    <w:rsid w:val="00240DF3"/>
    <w:rsid w:val="0024220A"/>
    <w:rsid w:val="00242BF4"/>
    <w:rsid w:val="00243AEB"/>
    <w:rsid w:val="00243E25"/>
    <w:rsid w:val="0024404E"/>
    <w:rsid w:val="00250B2A"/>
    <w:rsid w:val="00251C05"/>
    <w:rsid w:val="00251D8E"/>
    <w:rsid w:val="00253718"/>
    <w:rsid w:val="002557CE"/>
    <w:rsid w:val="00255A2A"/>
    <w:rsid w:val="002561A4"/>
    <w:rsid w:val="0025646A"/>
    <w:rsid w:val="0026004D"/>
    <w:rsid w:val="00261449"/>
    <w:rsid w:val="00261E53"/>
    <w:rsid w:val="0026385C"/>
    <w:rsid w:val="00264918"/>
    <w:rsid w:val="0026576B"/>
    <w:rsid w:val="002667A8"/>
    <w:rsid w:val="00267731"/>
    <w:rsid w:val="0027077E"/>
    <w:rsid w:val="002707B9"/>
    <w:rsid w:val="002725F0"/>
    <w:rsid w:val="00274E7D"/>
    <w:rsid w:val="00275D12"/>
    <w:rsid w:val="00276FBE"/>
    <w:rsid w:val="0027791A"/>
    <w:rsid w:val="002803CD"/>
    <w:rsid w:val="00281776"/>
    <w:rsid w:val="00283DCA"/>
    <w:rsid w:val="002860C4"/>
    <w:rsid w:val="00292979"/>
    <w:rsid w:val="00292B0A"/>
    <w:rsid w:val="00294F51"/>
    <w:rsid w:val="002962E2"/>
    <w:rsid w:val="00297076"/>
    <w:rsid w:val="00297CF5"/>
    <w:rsid w:val="002A10BD"/>
    <w:rsid w:val="002A1FC8"/>
    <w:rsid w:val="002A42EE"/>
    <w:rsid w:val="002A4A7C"/>
    <w:rsid w:val="002A5524"/>
    <w:rsid w:val="002B1393"/>
    <w:rsid w:val="002B5198"/>
    <w:rsid w:val="002B5741"/>
    <w:rsid w:val="002B5BB2"/>
    <w:rsid w:val="002B7BDD"/>
    <w:rsid w:val="002C100E"/>
    <w:rsid w:val="002C1B71"/>
    <w:rsid w:val="002C2E07"/>
    <w:rsid w:val="002C306A"/>
    <w:rsid w:val="002C34F7"/>
    <w:rsid w:val="002C3E03"/>
    <w:rsid w:val="002C4730"/>
    <w:rsid w:val="002C4AD1"/>
    <w:rsid w:val="002C4D29"/>
    <w:rsid w:val="002C5EBF"/>
    <w:rsid w:val="002D0C09"/>
    <w:rsid w:val="002D24F5"/>
    <w:rsid w:val="002D30E7"/>
    <w:rsid w:val="002D3548"/>
    <w:rsid w:val="002D35B9"/>
    <w:rsid w:val="002D424F"/>
    <w:rsid w:val="002D4E65"/>
    <w:rsid w:val="002D7BBD"/>
    <w:rsid w:val="002E0E5C"/>
    <w:rsid w:val="002E7E19"/>
    <w:rsid w:val="002F0F65"/>
    <w:rsid w:val="002F3371"/>
    <w:rsid w:val="002F3460"/>
    <w:rsid w:val="002F4F4E"/>
    <w:rsid w:val="002F626B"/>
    <w:rsid w:val="00300EC7"/>
    <w:rsid w:val="003023E0"/>
    <w:rsid w:val="00305409"/>
    <w:rsid w:val="00306562"/>
    <w:rsid w:val="00306758"/>
    <w:rsid w:val="00310F34"/>
    <w:rsid w:val="00311128"/>
    <w:rsid w:val="003128CF"/>
    <w:rsid w:val="0031534F"/>
    <w:rsid w:val="003154D0"/>
    <w:rsid w:val="00316B46"/>
    <w:rsid w:val="003204DA"/>
    <w:rsid w:val="003247D9"/>
    <w:rsid w:val="00326277"/>
    <w:rsid w:val="00326C58"/>
    <w:rsid w:val="003272FB"/>
    <w:rsid w:val="00332B12"/>
    <w:rsid w:val="00337DFB"/>
    <w:rsid w:val="00340DC5"/>
    <w:rsid w:val="00342F60"/>
    <w:rsid w:val="003435E8"/>
    <w:rsid w:val="00343D5A"/>
    <w:rsid w:val="00344982"/>
    <w:rsid w:val="003451AC"/>
    <w:rsid w:val="0034618D"/>
    <w:rsid w:val="003503AE"/>
    <w:rsid w:val="00351228"/>
    <w:rsid w:val="00351DC2"/>
    <w:rsid w:val="00353953"/>
    <w:rsid w:val="003542D5"/>
    <w:rsid w:val="00356B2B"/>
    <w:rsid w:val="003579BE"/>
    <w:rsid w:val="00360766"/>
    <w:rsid w:val="003628E6"/>
    <w:rsid w:val="00364251"/>
    <w:rsid w:val="003646D9"/>
    <w:rsid w:val="00364B16"/>
    <w:rsid w:val="00366D17"/>
    <w:rsid w:val="003734A5"/>
    <w:rsid w:val="00377EBE"/>
    <w:rsid w:val="0038171A"/>
    <w:rsid w:val="00382914"/>
    <w:rsid w:val="00383589"/>
    <w:rsid w:val="003844E6"/>
    <w:rsid w:val="00385AD2"/>
    <w:rsid w:val="00386D52"/>
    <w:rsid w:val="00390CF4"/>
    <w:rsid w:val="003911AD"/>
    <w:rsid w:val="00393C94"/>
    <w:rsid w:val="00394937"/>
    <w:rsid w:val="00396107"/>
    <w:rsid w:val="00396C12"/>
    <w:rsid w:val="003A2104"/>
    <w:rsid w:val="003A4F65"/>
    <w:rsid w:val="003A77FB"/>
    <w:rsid w:val="003B1D21"/>
    <w:rsid w:val="003B2CF1"/>
    <w:rsid w:val="003C15C8"/>
    <w:rsid w:val="003C1A22"/>
    <w:rsid w:val="003C1AC9"/>
    <w:rsid w:val="003C291F"/>
    <w:rsid w:val="003C2A19"/>
    <w:rsid w:val="003C41BA"/>
    <w:rsid w:val="003C6299"/>
    <w:rsid w:val="003C738F"/>
    <w:rsid w:val="003C73DF"/>
    <w:rsid w:val="003D0CE1"/>
    <w:rsid w:val="003D1447"/>
    <w:rsid w:val="003D199C"/>
    <w:rsid w:val="003D21EC"/>
    <w:rsid w:val="003E1440"/>
    <w:rsid w:val="003E1548"/>
    <w:rsid w:val="003E1A36"/>
    <w:rsid w:val="003E1B53"/>
    <w:rsid w:val="003E1FA1"/>
    <w:rsid w:val="003E29D7"/>
    <w:rsid w:val="003E3352"/>
    <w:rsid w:val="003E482E"/>
    <w:rsid w:val="003E506F"/>
    <w:rsid w:val="003E6A3B"/>
    <w:rsid w:val="003F01EE"/>
    <w:rsid w:val="003F0D96"/>
    <w:rsid w:val="003F1754"/>
    <w:rsid w:val="003F436D"/>
    <w:rsid w:val="003F4649"/>
    <w:rsid w:val="003F5A63"/>
    <w:rsid w:val="003F65C6"/>
    <w:rsid w:val="003F73B5"/>
    <w:rsid w:val="003F7915"/>
    <w:rsid w:val="00400396"/>
    <w:rsid w:val="004026DC"/>
    <w:rsid w:val="00403180"/>
    <w:rsid w:val="0040729A"/>
    <w:rsid w:val="004134F8"/>
    <w:rsid w:val="00413E4C"/>
    <w:rsid w:val="00417C8C"/>
    <w:rsid w:val="004207C6"/>
    <w:rsid w:val="00421FDB"/>
    <w:rsid w:val="004220BE"/>
    <w:rsid w:val="0042232F"/>
    <w:rsid w:val="004242F1"/>
    <w:rsid w:val="0043059F"/>
    <w:rsid w:val="00430EB9"/>
    <w:rsid w:val="0043367D"/>
    <w:rsid w:val="00434003"/>
    <w:rsid w:val="00434515"/>
    <w:rsid w:val="00436856"/>
    <w:rsid w:val="00436B44"/>
    <w:rsid w:val="004400EC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5AF6"/>
    <w:rsid w:val="00447B41"/>
    <w:rsid w:val="00447C7C"/>
    <w:rsid w:val="004516B0"/>
    <w:rsid w:val="00451D8B"/>
    <w:rsid w:val="00452763"/>
    <w:rsid w:val="00452768"/>
    <w:rsid w:val="00454155"/>
    <w:rsid w:val="00454C60"/>
    <w:rsid w:val="004562A9"/>
    <w:rsid w:val="00456768"/>
    <w:rsid w:val="00460129"/>
    <w:rsid w:val="004602FA"/>
    <w:rsid w:val="00463CC3"/>
    <w:rsid w:val="00463FE4"/>
    <w:rsid w:val="004651E4"/>
    <w:rsid w:val="0046553B"/>
    <w:rsid w:val="00465CBF"/>
    <w:rsid w:val="0047029B"/>
    <w:rsid w:val="0047402C"/>
    <w:rsid w:val="004740A2"/>
    <w:rsid w:val="00475692"/>
    <w:rsid w:val="004770E8"/>
    <w:rsid w:val="0047713A"/>
    <w:rsid w:val="00477C3B"/>
    <w:rsid w:val="00482FD1"/>
    <w:rsid w:val="00483AA3"/>
    <w:rsid w:val="00483CEA"/>
    <w:rsid w:val="004850F2"/>
    <w:rsid w:val="0048656B"/>
    <w:rsid w:val="00492365"/>
    <w:rsid w:val="00495CE0"/>
    <w:rsid w:val="004965ED"/>
    <w:rsid w:val="00497115"/>
    <w:rsid w:val="004972D0"/>
    <w:rsid w:val="0049791D"/>
    <w:rsid w:val="00497F90"/>
    <w:rsid w:val="004A094D"/>
    <w:rsid w:val="004A2E3B"/>
    <w:rsid w:val="004A3D12"/>
    <w:rsid w:val="004A4327"/>
    <w:rsid w:val="004A4548"/>
    <w:rsid w:val="004A489A"/>
    <w:rsid w:val="004A5409"/>
    <w:rsid w:val="004A5786"/>
    <w:rsid w:val="004B0687"/>
    <w:rsid w:val="004B0AA4"/>
    <w:rsid w:val="004B412B"/>
    <w:rsid w:val="004B48C5"/>
    <w:rsid w:val="004B6D6A"/>
    <w:rsid w:val="004B75B7"/>
    <w:rsid w:val="004C0575"/>
    <w:rsid w:val="004C16AD"/>
    <w:rsid w:val="004C3764"/>
    <w:rsid w:val="004C4640"/>
    <w:rsid w:val="004C4F2A"/>
    <w:rsid w:val="004C6E50"/>
    <w:rsid w:val="004D0939"/>
    <w:rsid w:val="004D0C4D"/>
    <w:rsid w:val="004D1A57"/>
    <w:rsid w:val="004D2867"/>
    <w:rsid w:val="004D5AA6"/>
    <w:rsid w:val="004D5D2F"/>
    <w:rsid w:val="004E098D"/>
    <w:rsid w:val="004E09F9"/>
    <w:rsid w:val="004E6C2F"/>
    <w:rsid w:val="004E7C75"/>
    <w:rsid w:val="004E7FA8"/>
    <w:rsid w:val="004F0E4D"/>
    <w:rsid w:val="004F768C"/>
    <w:rsid w:val="00500AC5"/>
    <w:rsid w:val="005010EE"/>
    <w:rsid w:val="005016D5"/>
    <w:rsid w:val="00510CCF"/>
    <w:rsid w:val="00511441"/>
    <w:rsid w:val="005126EA"/>
    <w:rsid w:val="005134C8"/>
    <w:rsid w:val="0051580D"/>
    <w:rsid w:val="00520029"/>
    <w:rsid w:val="00520E85"/>
    <w:rsid w:val="00520F63"/>
    <w:rsid w:val="00521C04"/>
    <w:rsid w:val="00521C45"/>
    <w:rsid w:val="00523839"/>
    <w:rsid w:val="0052577D"/>
    <w:rsid w:val="00526D1D"/>
    <w:rsid w:val="005306D4"/>
    <w:rsid w:val="005329BC"/>
    <w:rsid w:val="00532EAC"/>
    <w:rsid w:val="005332AD"/>
    <w:rsid w:val="0053592F"/>
    <w:rsid w:val="00536845"/>
    <w:rsid w:val="00537456"/>
    <w:rsid w:val="0054037C"/>
    <w:rsid w:val="005425F6"/>
    <w:rsid w:val="00544316"/>
    <w:rsid w:val="005448EC"/>
    <w:rsid w:val="005466A0"/>
    <w:rsid w:val="005473B6"/>
    <w:rsid w:val="0055323C"/>
    <w:rsid w:val="00553B84"/>
    <w:rsid w:val="005547B0"/>
    <w:rsid w:val="00556E85"/>
    <w:rsid w:val="005574B9"/>
    <w:rsid w:val="005604B7"/>
    <w:rsid w:val="00560D8D"/>
    <w:rsid w:val="00563A85"/>
    <w:rsid w:val="00565D9D"/>
    <w:rsid w:val="0056605E"/>
    <w:rsid w:val="00566B4B"/>
    <w:rsid w:val="005709C6"/>
    <w:rsid w:val="00574FC6"/>
    <w:rsid w:val="005761F3"/>
    <w:rsid w:val="00576B13"/>
    <w:rsid w:val="0058086E"/>
    <w:rsid w:val="00580B0F"/>
    <w:rsid w:val="0058101C"/>
    <w:rsid w:val="005813C3"/>
    <w:rsid w:val="0058227E"/>
    <w:rsid w:val="00582447"/>
    <w:rsid w:val="00584A17"/>
    <w:rsid w:val="00586890"/>
    <w:rsid w:val="0059142D"/>
    <w:rsid w:val="00591E79"/>
    <w:rsid w:val="00592D74"/>
    <w:rsid w:val="00593809"/>
    <w:rsid w:val="0059578C"/>
    <w:rsid w:val="00595BE2"/>
    <w:rsid w:val="005A710D"/>
    <w:rsid w:val="005B5BAE"/>
    <w:rsid w:val="005B6EDC"/>
    <w:rsid w:val="005C177C"/>
    <w:rsid w:val="005C376B"/>
    <w:rsid w:val="005C51F4"/>
    <w:rsid w:val="005C6264"/>
    <w:rsid w:val="005C7439"/>
    <w:rsid w:val="005C7763"/>
    <w:rsid w:val="005D002C"/>
    <w:rsid w:val="005D1476"/>
    <w:rsid w:val="005D2F54"/>
    <w:rsid w:val="005D3325"/>
    <w:rsid w:val="005D39D7"/>
    <w:rsid w:val="005D44AE"/>
    <w:rsid w:val="005D6667"/>
    <w:rsid w:val="005D71E9"/>
    <w:rsid w:val="005E09BF"/>
    <w:rsid w:val="005E17F7"/>
    <w:rsid w:val="005E185B"/>
    <w:rsid w:val="005E1EBE"/>
    <w:rsid w:val="005E2A08"/>
    <w:rsid w:val="005E2BA7"/>
    <w:rsid w:val="005E2C44"/>
    <w:rsid w:val="005E550B"/>
    <w:rsid w:val="005E5FFA"/>
    <w:rsid w:val="005F130C"/>
    <w:rsid w:val="005F51D1"/>
    <w:rsid w:val="005F5CD3"/>
    <w:rsid w:val="005F68BD"/>
    <w:rsid w:val="00600507"/>
    <w:rsid w:val="006026F5"/>
    <w:rsid w:val="00605FD3"/>
    <w:rsid w:val="006066E5"/>
    <w:rsid w:val="00606ED8"/>
    <w:rsid w:val="006076AE"/>
    <w:rsid w:val="00607DC4"/>
    <w:rsid w:val="00610016"/>
    <w:rsid w:val="00610EF9"/>
    <w:rsid w:val="00613F6E"/>
    <w:rsid w:val="00615C4B"/>
    <w:rsid w:val="006203E3"/>
    <w:rsid w:val="00620F83"/>
    <w:rsid w:val="00621188"/>
    <w:rsid w:val="00621C5A"/>
    <w:rsid w:val="00623691"/>
    <w:rsid w:val="0062386E"/>
    <w:rsid w:val="006244B3"/>
    <w:rsid w:val="00624B69"/>
    <w:rsid w:val="006257ED"/>
    <w:rsid w:val="00630E9F"/>
    <w:rsid w:val="0063150D"/>
    <w:rsid w:val="00631D11"/>
    <w:rsid w:val="00631F0E"/>
    <w:rsid w:val="006343FB"/>
    <w:rsid w:val="006359FD"/>
    <w:rsid w:val="00635D1B"/>
    <w:rsid w:val="0063650A"/>
    <w:rsid w:val="0063663C"/>
    <w:rsid w:val="00644906"/>
    <w:rsid w:val="006456F7"/>
    <w:rsid w:val="00651071"/>
    <w:rsid w:val="006531D7"/>
    <w:rsid w:val="00653A32"/>
    <w:rsid w:val="00655CAF"/>
    <w:rsid w:val="00663219"/>
    <w:rsid w:val="00663F3F"/>
    <w:rsid w:val="0066648C"/>
    <w:rsid w:val="006676FC"/>
    <w:rsid w:val="00671170"/>
    <w:rsid w:val="006726F5"/>
    <w:rsid w:val="00672B36"/>
    <w:rsid w:val="00680E62"/>
    <w:rsid w:val="0068241A"/>
    <w:rsid w:val="00687261"/>
    <w:rsid w:val="00691BDA"/>
    <w:rsid w:val="00693AF7"/>
    <w:rsid w:val="00695808"/>
    <w:rsid w:val="00695E10"/>
    <w:rsid w:val="00696106"/>
    <w:rsid w:val="006A0456"/>
    <w:rsid w:val="006A08FF"/>
    <w:rsid w:val="006A1541"/>
    <w:rsid w:val="006A1DC2"/>
    <w:rsid w:val="006A5159"/>
    <w:rsid w:val="006B1625"/>
    <w:rsid w:val="006B201A"/>
    <w:rsid w:val="006B228C"/>
    <w:rsid w:val="006B3EAD"/>
    <w:rsid w:val="006B46FB"/>
    <w:rsid w:val="006B4A3C"/>
    <w:rsid w:val="006B79D9"/>
    <w:rsid w:val="006B7B68"/>
    <w:rsid w:val="006C02C8"/>
    <w:rsid w:val="006C1658"/>
    <w:rsid w:val="006C3291"/>
    <w:rsid w:val="006C32BD"/>
    <w:rsid w:val="006C45B7"/>
    <w:rsid w:val="006C5D65"/>
    <w:rsid w:val="006C5E11"/>
    <w:rsid w:val="006C6075"/>
    <w:rsid w:val="006C66A0"/>
    <w:rsid w:val="006D06D6"/>
    <w:rsid w:val="006D3A86"/>
    <w:rsid w:val="006D3C52"/>
    <w:rsid w:val="006D515E"/>
    <w:rsid w:val="006D5193"/>
    <w:rsid w:val="006D628F"/>
    <w:rsid w:val="006D7FDE"/>
    <w:rsid w:val="006E1D2C"/>
    <w:rsid w:val="006E2199"/>
    <w:rsid w:val="006E21FB"/>
    <w:rsid w:val="006E36FA"/>
    <w:rsid w:val="006E387D"/>
    <w:rsid w:val="006E61E8"/>
    <w:rsid w:val="006F2566"/>
    <w:rsid w:val="006F25DD"/>
    <w:rsid w:val="006F2BD3"/>
    <w:rsid w:val="006F7787"/>
    <w:rsid w:val="007008C4"/>
    <w:rsid w:val="007023F7"/>
    <w:rsid w:val="00703215"/>
    <w:rsid w:val="0070639B"/>
    <w:rsid w:val="007078F9"/>
    <w:rsid w:val="007134D4"/>
    <w:rsid w:val="00713BF4"/>
    <w:rsid w:val="00715126"/>
    <w:rsid w:val="007163EB"/>
    <w:rsid w:val="007173F5"/>
    <w:rsid w:val="00721349"/>
    <w:rsid w:val="00723820"/>
    <w:rsid w:val="00724D2C"/>
    <w:rsid w:val="00725257"/>
    <w:rsid w:val="00727D93"/>
    <w:rsid w:val="0073497B"/>
    <w:rsid w:val="00735378"/>
    <w:rsid w:val="00735542"/>
    <w:rsid w:val="007357D7"/>
    <w:rsid w:val="00737FB5"/>
    <w:rsid w:val="00740C0E"/>
    <w:rsid w:val="0074242C"/>
    <w:rsid w:val="007451E5"/>
    <w:rsid w:val="00745863"/>
    <w:rsid w:val="00750510"/>
    <w:rsid w:val="0075052C"/>
    <w:rsid w:val="00750EEB"/>
    <w:rsid w:val="00751419"/>
    <w:rsid w:val="007542BA"/>
    <w:rsid w:val="007555C2"/>
    <w:rsid w:val="00757A5C"/>
    <w:rsid w:val="007633AC"/>
    <w:rsid w:val="00764730"/>
    <w:rsid w:val="00765914"/>
    <w:rsid w:val="00770B99"/>
    <w:rsid w:val="007722D8"/>
    <w:rsid w:val="00773875"/>
    <w:rsid w:val="00773A1F"/>
    <w:rsid w:val="0077402E"/>
    <w:rsid w:val="00775549"/>
    <w:rsid w:val="00775AC2"/>
    <w:rsid w:val="00776793"/>
    <w:rsid w:val="00777911"/>
    <w:rsid w:val="007842EB"/>
    <w:rsid w:val="00784A8D"/>
    <w:rsid w:val="00784F20"/>
    <w:rsid w:val="00784F38"/>
    <w:rsid w:val="007858AD"/>
    <w:rsid w:val="007862EF"/>
    <w:rsid w:val="00786B4C"/>
    <w:rsid w:val="00786DCF"/>
    <w:rsid w:val="007908A7"/>
    <w:rsid w:val="00791946"/>
    <w:rsid w:val="00792342"/>
    <w:rsid w:val="00792B03"/>
    <w:rsid w:val="00794695"/>
    <w:rsid w:val="00794D06"/>
    <w:rsid w:val="007A3BF3"/>
    <w:rsid w:val="007A43FF"/>
    <w:rsid w:val="007A4604"/>
    <w:rsid w:val="007A5A90"/>
    <w:rsid w:val="007A6D13"/>
    <w:rsid w:val="007B043A"/>
    <w:rsid w:val="007B2784"/>
    <w:rsid w:val="007B2F16"/>
    <w:rsid w:val="007B3A57"/>
    <w:rsid w:val="007B512A"/>
    <w:rsid w:val="007B58DF"/>
    <w:rsid w:val="007B73F0"/>
    <w:rsid w:val="007C0C3F"/>
    <w:rsid w:val="007C0DD9"/>
    <w:rsid w:val="007C17B8"/>
    <w:rsid w:val="007C1B98"/>
    <w:rsid w:val="007C2097"/>
    <w:rsid w:val="007C25ED"/>
    <w:rsid w:val="007C31BC"/>
    <w:rsid w:val="007C6D57"/>
    <w:rsid w:val="007D056F"/>
    <w:rsid w:val="007D1CC3"/>
    <w:rsid w:val="007D448F"/>
    <w:rsid w:val="007D5F97"/>
    <w:rsid w:val="007D6A07"/>
    <w:rsid w:val="007D7AEF"/>
    <w:rsid w:val="007E0896"/>
    <w:rsid w:val="007E0F20"/>
    <w:rsid w:val="007E1F52"/>
    <w:rsid w:val="007E227A"/>
    <w:rsid w:val="007E2283"/>
    <w:rsid w:val="007E3A0B"/>
    <w:rsid w:val="007E7B5C"/>
    <w:rsid w:val="007E7D15"/>
    <w:rsid w:val="007F5F64"/>
    <w:rsid w:val="007F76FF"/>
    <w:rsid w:val="007F7A61"/>
    <w:rsid w:val="008030DC"/>
    <w:rsid w:val="00803237"/>
    <w:rsid w:val="008044B1"/>
    <w:rsid w:val="008144B0"/>
    <w:rsid w:val="00815399"/>
    <w:rsid w:val="00820300"/>
    <w:rsid w:val="00826087"/>
    <w:rsid w:val="008279FA"/>
    <w:rsid w:val="0083019A"/>
    <w:rsid w:val="00831B28"/>
    <w:rsid w:val="00836F34"/>
    <w:rsid w:val="00840A4F"/>
    <w:rsid w:val="00840E32"/>
    <w:rsid w:val="0084113A"/>
    <w:rsid w:val="008412D3"/>
    <w:rsid w:val="00842E8F"/>
    <w:rsid w:val="008432C7"/>
    <w:rsid w:val="0084791A"/>
    <w:rsid w:val="00847D43"/>
    <w:rsid w:val="00850693"/>
    <w:rsid w:val="00850AEB"/>
    <w:rsid w:val="008538F3"/>
    <w:rsid w:val="00853DE8"/>
    <w:rsid w:val="0085495B"/>
    <w:rsid w:val="00855D48"/>
    <w:rsid w:val="008566D8"/>
    <w:rsid w:val="00862670"/>
    <w:rsid w:val="008626E7"/>
    <w:rsid w:val="00863EDE"/>
    <w:rsid w:val="00863FF7"/>
    <w:rsid w:val="0086531D"/>
    <w:rsid w:val="00870EE7"/>
    <w:rsid w:val="00871B0E"/>
    <w:rsid w:val="0087292C"/>
    <w:rsid w:val="0087586C"/>
    <w:rsid w:val="00876015"/>
    <w:rsid w:val="008812B6"/>
    <w:rsid w:val="00882FFA"/>
    <w:rsid w:val="00883D4C"/>
    <w:rsid w:val="0088551B"/>
    <w:rsid w:val="008861D7"/>
    <w:rsid w:val="008862D8"/>
    <w:rsid w:val="00892B1E"/>
    <w:rsid w:val="00892CA1"/>
    <w:rsid w:val="008935AE"/>
    <w:rsid w:val="008946A1"/>
    <w:rsid w:val="00896522"/>
    <w:rsid w:val="00897248"/>
    <w:rsid w:val="008979E0"/>
    <w:rsid w:val="008A4EA1"/>
    <w:rsid w:val="008A7D05"/>
    <w:rsid w:val="008B1017"/>
    <w:rsid w:val="008B17A2"/>
    <w:rsid w:val="008B2710"/>
    <w:rsid w:val="008B40B7"/>
    <w:rsid w:val="008B603F"/>
    <w:rsid w:val="008C0D1F"/>
    <w:rsid w:val="008C0F38"/>
    <w:rsid w:val="008C19F2"/>
    <w:rsid w:val="008C64C5"/>
    <w:rsid w:val="008C75BF"/>
    <w:rsid w:val="008D1F87"/>
    <w:rsid w:val="008D4D08"/>
    <w:rsid w:val="008D60C7"/>
    <w:rsid w:val="008D74F1"/>
    <w:rsid w:val="008E224A"/>
    <w:rsid w:val="008E3A46"/>
    <w:rsid w:val="008E44E9"/>
    <w:rsid w:val="008E4E11"/>
    <w:rsid w:val="008E5728"/>
    <w:rsid w:val="008E78D4"/>
    <w:rsid w:val="008F01EC"/>
    <w:rsid w:val="008F03E5"/>
    <w:rsid w:val="008F17E1"/>
    <w:rsid w:val="008F216A"/>
    <w:rsid w:val="008F686C"/>
    <w:rsid w:val="0090050D"/>
    <w:rsid w:val="00900FDD"/>
    <w:rsid w:val="00902A04"/>
    <w:rsid w:val="00902D18"/>
    <w:rsid w:val="00903A99"/>
    <w:rsid w:val="00903FF1"/>
    <w:rsid w:val="009059D5"/>
    <w:rsid w:val="00905AEC"/>
    <w:rsid w:val="00905F45"/>
    <w:rsid w:val="00907940"/>
    <w:rsid w:val="0091000D"/>
    <w:rsid w:val="00910B19"/>
    <w:rsid w:val="00911786"/>
    <w:rsid w:val="009137ED"/>
    <w:rsid w:val="0091521E"/>
    <w:rsid w:val="009167A4"/>
    <w:rsid w:val="00916954"/>
    <w:rsid w:val="00921275"/>
    <w:rsid w:val="00923DF3"/>
    <w:rsid w:val="00924D3A"/>
    <w:rsid w:val="009278DD"/>
    <w:rsid w:val="00927E2D"/>
    <w:rsid w:val="009342C9"/>
    <w:rsid w:val="00935CE2"/>
    <w:rsid w:val="00937FDC"/>
    <w:rsid w:val="00941655"/>
    <w:rsid w:val="0094236E"/>
    <w:rsid w:val="009430FC"/>
    <w:rsid w:val="00943121"/>
    <w:rsid w:val="0094444A"/>
    <w:rsid w:val="00944C07"/>
    <w:rsid w:val="00944DF0"/>
    <w:rsid w:val="0094500D"/>
    <w:rsid w:val="00945C82"/>
    <w:rsid w:val="009469D9"/>
    <w:rsid w:val="00947A10"/>
    <w:rsid w:val="0095079A"/>
    <w:rsid w:val="00952705"/>
    <w:rsid w:val="00954135"/>
    <w:rsid w:val="00963F67"/>
    <w:rsid w:val="009655BD"/>
    <w:rsid w:val="009655DC"/>
    <w:rsid w:val="00965781"/>
    <w:rsid w:val="0097049F"/>
    <w:rsid w:val="00971453"/>
    <w:rsid w:val="009716C4"/>
    <w:rsid w:val="0097239D"/>
    <w:rsid w:val="00973FE6"/>
    <w:rsid w:val="00974046"/>
    <w:rsid w:val="00974E95"/>
    <w:rsid w:val="009759CA"/>
    <w:rsid w:val="00976DC0"/>
    <w:rsid w:val="009777D9"/>
    <w:rsid w:val="00982270"/>
    <w:rsid w:val="00982753"/>
    <w:rsid w:val="00982DA1"/>
    <w:rsid w:val="00982EFC"/>
    <w:rsid w:val="00984D5E"/>
    <w:rsid w:val="00986D92"/>
    <w:rsid w:val="00990E26"/>
    <w:rsid w:val="00991B88"/>
    <w:rsid w:val="00991CD0"/>
    <w:rsid w:val="00992403"/>
    <w:rsid w:val="00992578"/>
    <w:rsid w:val="00992E48"/>
    <w:rsid w:val="009942D7"/>
    <w:rsid w:val="00996926"/>
    <w:rsid w:val="009A00F6"/>
    <w:rsid w:val="009A07ED"/>
    <w:rsid w:val="009A231B"/>
    <w:rsid w:val="009A4F10"/>
    <w:rsid w:val="009A5298"/>
    <w:rsid w:val="009A579D"/>
    <w:rsid w:val="009A69B2"/>
    <w:rsid w:val="009A6A5B"/>
    <w:rsid w:val="009B1A9D"/>
    <w:rsid w:val="009B1F35"/>
    <w:rsid w:val="009B26EA"/>
    <w:rsid w:val="009B2B62"/>
    <w:rsid w:val="009B67DF"/>
    <w:rsid w:val="009B76F9"/>
    <w:rsid w:val="009C0624"/>
    <w:rsid w:val="009C109A"/>
    <w:rsid w:val="009C4BA9"/>
    <w:rsid w:val="009C6C73"/>
    <w:rsid w:val="009C7805"/>
    <w:rsid w:val="009D08BC"/>
    <w:rsid w:val="009D1AFF"/>
    <w:rsid w:val="009D2071"/>
    <w:rsid w:val="009D3117"/>
    <w:rsid w:val="009D33F5"/>
    <w:rsid w:val="009D46A4"/>
    <w:rsid w:val="009D4D61"/>
    <w:rsid w:val="009D5273"/>
    <w:rsid w:val="009D5840"/>
    <w:rsid w:val="009D6ADA"/>
    <w:rsid w:val="009D6FA2"/>
    <w:rsid w:val="009D7AED"/>
    <w:rsid w:val="009E3297"/>
    <w:rsid w:val="009E489B"/>
    <w:rsid w:val="009E4E33"/>
    <w:rsid w:val="009E6940"/>
    <w:rsid w:val="009E765F"/>
    <w:rsid w:val="009F07C5"/>
    <w:rsid w:val="009F0F59"/>
    <w:rsid w:val="009F1A09"/>
    <w:rsid w:val="009F1B41"/>
    <w:rsid w:val="009F283C"/>
    <w:rsid w:val="009F4C7E"/>
    <w:rsid w:val="009F528F"/>
    <w:rsid w:val="009F734F"/>
    <w:rsid w:val="009F76EA"/>
    <w:rsid w:val="00A02C9E"/>
    <w:rsid w:val="00A02D1D"/>
    <w:rsid w:val="00A03E15"/>
    <w:rsid w:val="00A07425"/>
    <w:rsid w:val="00A07EC2"/>
    <w:rsid w:val="00A10B6A"/>
    <w:rsid w:val="00A13040"/>
    <w:rsid w:val="00A14688"/>
    <w:rsid w:val="00A155DE"/>
    <w:rsid w:val="00A162AB"/>
    <w:rsid w:val="00A220B4"/>
    <w:rsid w:val="00A23B68"/>
    <w:rsid w:val="00A246B6"/>
    <w:rsid w:val="00A254B7"/>
    <w:rsid w:val="00A26E86"/>
    <w:rsid w:val="00A30CD9"/>
    <w:rsid w:val="00A30FF3"/>
    <w:rsid w:val="00A3713D"/>
    <w:rsid w:val="00A371C1"/>
    <w:rsid w:val="00A37B50"/>
    <w:rsid w:val="00A4163A"/>
    <w:rsid w:val="00A426EA"/>
    <w:rsid w:val="00A439A7"/>
    <w:rsid w:val="00A43F69"/>
    <w:rsid w:val="00A442DF"/>
    <w:rsid w:val="00A44F12"/>
    <w:rsid w:val="00A4638A"/>
    <w:rsid w:val="00A4669D"/>
    <w:rsid w:val="00A47E70"/>
    <w:rsid w:val="00A519FC"/>
    <w:rsid w:val="00A56A78"/>
    <w:rsid w:val="00A60CF9"/>
    <w:rsid w:val="00A61862"/>
    <w:rsid w:val="00A61E6F"/>
    <w:rsid w:val="00A659A8"/>
    <w:rsid w:val="00A66039"/>
    <w:rsid w:val="00A71951"/>
    <w:rsid w:val="00A71B01"/>
    <w:rsid w:val="00A71DFB"/>
    <w:rsid w:val="00A746E5"/>
    <w:rsid w:val="00A7471D"/>
    <w:rsid w:val="00A74B12"/>
    <w:rsid w:val="00A74B89"/>
    <w:rsid w:val="00A7671C"/>
    <w:rsid w:val="00A8071E"/>
    <w:rsid w:val="00A82554"/>
    <w:rsid w:val="00A848F4"/>
    <w:rsid w:val="00A86759"/>
    <w:rsid w:val="00A962A2"/>
    <w:rsid w:val="00A969A8"/>
    <w:rsid w:val="00A97441"/>
    <w:rsid w:val="00A9795E"/>
    <w:rsid w:val="00A97C5F"/>
    <w:rsid w:val="00AA092D"/>
    <w:rsid w:val="00AA26B3"/>
    <w:rsid w:val="00AA2EF1"/>
    <w:rsid w:val="00AB1870"/>
    <w:rsid w:val="00AB3BAA"/>
    <w:rsid w:val="00AB4714"/>
    <w:rsid w:val="00AC0765"/>
    <w:rsid w:val="00AC1488"/>
    <w:rsid w:val="00AC2CE5"/>
    <w:rsid w:val="00AC3CDE"/>
    <w:rsid w:val="00AC4925"/>
    <w:rsid w:val="00AC4AAF"/>
    <w:rsid w:val="00AC6D62"/>
    <w:rsid w:val="00AC7EF2"/>
    <w:rsid w:val="00AD1CD8"/>
    <w:rsid w:val="00AD786D"/>
    <w:rsid w:val="00AD7A3D"/>
    <w:rsid w:val="00AE00EF"/>
    <w:rsid w:val="00AE39E2"/>
    <w:rsid w:val="00AE4337"/>
    <w:rsid w:val="00AF0D7D"/>
    <w:rsid w:val="00AF1629"/>
    <w:rsid w:val="00AF1661"/>
    <w:rsid w:val="00AF38C8"/>
    <w:rsid w:val="00AF495D"/>
    <w:rsid w:val="00AF6C2E"/>
    <w:rsid w:val="00AF7A9F"/>
    <w:rsid w:val="00B01064"/>
    <w:rsid w:val="00B02944"/>
    <w:rsid w:val="00B04572"/>
    <w:rsid w:val="00B05CE0"/>
    <w:rsid w:val="00B06115"/>
    <w:rsid w:val="00B062BC"/>
    <w:rsid w:val="00B149BB"/>
    <w:rsid w:val="00B14EE0"/>
    <w:rsid w:val="00B15C9D"/>
    <w:rsid w:val="00B216CC"/>
    <w:rsid w:val="00B258BB"/>
    <w:rsid w:val="00B2692C"/>
    <w:rsid w:val="00B30908"/>
    <w:rsid w:val="00B31E98"/>
    <w:rsid w:val="00B322F8"/>
    <w:rsid w:val="00B3461B"/>
    <w:rsid w:val="00B354E4"/>
    <w:rsid w:val="00B35A42"/>
    <w:rsid w:val="00B36126"/>
    <w:rsid w:val="00B36BA6"/>
    <w:rsid w:val="00B37ED9"/>
    <w:rsid w:val="00B4098D"/>
    <w:rsid w:val="00B4359F"/>
    <w:rsid w:val="00B45A17"/>
    <w:rsid w:val="00B45E14"/>
    <w:rsid w:val="00B45E72"/>
    <w:rsid w:val="00B4778F"/>
    <w:rsid w:val="00B50098"/>
    <w:rsid w:val="00B51418"/>
    <w:rsid w:val="00B53B70"/>
    <w:rsid w:val="00B53CAD"/>
    <w:rsid w:val="00B56580"/>
    <w:rsid w:val="00B61B89"/>
    <w:rsid w:val="00B62709"/>
    <w:rsid w:val="00B63F2E"/>
    <w:rsid w:val="00B65E83"/>
    <w:rsid w:val="00B6603E"/>
    <w:rsid w:val="00B67B97"/>
    <w:rsid w:val="00B67FCD"/>
    <w:rsid w:val="00B70F87"/>
    <w:rsid w:val="00B71F16"/>
    <w:rsid w:val="00B728F3"/>
    <w:rsid w:val="00B7359D"/>
    <w:rsid w:val="00B75E6F"/>
    <w:rsid w:val="00B815C7"/>
    <w:rsid w:val="00B8537B"/>
    <w:rsid w:val="00B87B8B"/>
    <w:rsid w:val="00B9074A"/>
    <w:rsid w:val="00B968C8"/>
    <w:rsid w:val="00B96A77"/>
    <w:rsid w:val="00B97C1B"/>
    <w:rsid w:val="00BA0791"/>
    <w:rsid w:val="00BA0ACA"/>
    <w:rsid w:val="00BA2E8F"/>
    <w:rsid w:val="00BA3EC5"/>
    <w:rsid w:val="00BA6643"/>
    <w:rsid w:val="00BA6720"/>
    <w:rsid w:val="00BA6F03"/>
    <w:rsid w:val="00BA715C"/>
    <w:rsid w:val="00BA7AD4"/>
    <w:rsid w:val="00BB15B4"/>
    <w:rsid w:val="00BB35B3"/>
    <w:rsid w:val="00BB3B9C"/>
    <w:rsid w:val="00BB4D42"/>
    <w:rsid w:val="00BB5DFC"/>
    <w:rsid w:val="00BB638E"/>
    <w:rsid w:val="00BB671A"/>
    <w:rsid w:val="00BC05AE"/>
    <w:rsid w:val="00BC0669"/>
    <w:rsid w:val="00BC0F41"/>
    <w:rsid w:val="00BC2F8C"/>
    <w:rsid w:val="00BC4978"/>
    <w:rsid w:val="00BC5D01"/>
    <w:rsid w:val="00BD035E"/>
    <w:rsid w:val="00BD279D"/>
    <w:rsid w:val="00BD6670"/>
    <w:rsid w:val="00BD6BB8"/>
    <w:rsid w:val="00BD762D"/>
    <w:rsid w:val="00BE00BB"/>
    <w:rsid w:val="00BE465E"/>
    <w:rsid w:val="00BE5BE7"/>
    <w:rsid w:val="00BE610A"/>
    <w:rsid w:val="00BE787A"/>
    <w:rsid w:val="00BF4609"/>
    <w:rsid w:val="00BF7D87"/>
    <w:rsid w:val="00C00726"/>
    <w:rsid w:val="00C007B5"/>
    <w:rsid w:val="00C00A37"/>
    <w:rsid w:val="00C02059"/>
    <w:rsid w:val="00C03B42"/>
    <w:rsid w:val="00C04273"/>
    <w:rsid w:val="00C059A2"/>
    <w:rsid w:val="00C072EE"/>
    <w:rsid w:val="00C07327"/>
    <w:rsid w:val="00C107DF"/>
    <w:rsid w:val="00C1178E"/>
    <w:rsid w:val="00C119B6"/>
    <w:rsid w:val="00C12C76"/>
    <w:rsid w:val="00C13181"/>
    <w:rsid w:val="00C14DD6"/>
    <w:rsid w:val="00C156C3"/>
    <w:rsid w:val="00C165F1"/>
    <w:rsid w:val="00C16FC8"/>
    <w:rsid w:val="00C20F0B"/>
    <w:rsid w:val="00C2255E"/>
    <w:rsid w:val="00C239DE"/>
    <w:rsid w:val="00C252DF"/>
    <w:rsid w:val="00C25A98"/>
    <w:rsid w:val="00C26407"/>
    <w:rsid w:val="00C34308"/>
    <w:rsid w:val="00C4335B"/>
    <w:rsid w:val="00C45386"/>
    <w:rsid w:val="00C46112"/>
    <w:rsid w:val="00C503C5"/>
    <w:rsid w:val="00C612E5"/>
    <w:rsid w:val="00C6385D"/>
    <w:rsid w:val="00C64B8A"/>
    <w:rsid w:val="00C65152"/>
    <w:rsid w:val="00C65FD4"/>
    <w:rsid w:val="00C66676"/>
    <w:rsid w:val="00C70BBA"/>
    <w:rsid w:val="00C722CE"/>
    <w:rsid w:val="00C727EC"/>
    <w:rsid w:val="00C72979"/>
    <w:rsid w:val="00C7569E"/>
    <w:rsid w:val="00C76443"/>
    <w:rsid w:val="00C80251"/>
    <w:rsid w:val="00C83596"/>
    <w:rsid w:val="00C842B3"/>
    <w:rsid w:val="00C8455E"/>
    <w:rsid w:val="00C846AF"/>
    <w:rsid w:val="00C85A9B"/>
    <w:rsid w:val="00C8697A"/>
    <w:rsid w:val="00C87282"/>
    <w:rsid w:val="00C87692"/>
    <w:rsid w:val="00C91054"/>
    <w:rsid w:val="00C935AA"/>
    <w:rsid w:val="00C95985"/>
    <w:rsid w:val="00C95C57"/>
    <w:rsid w:val="00C96292"/>
    <w:rsid w:val="00C978E8"/>
    <w:rsid w:val="00CA571C"/>
    <w:rsid w:val="00CA5E45"/>
    <w:rsid w:val="00CA7C21"/>
    <w:rsid w:val="00CC0A1E"/>
    <w:rsid w:val="00CC3DDF"/>
    <w:rsid w:val="00CC5026"/>
    <w:rsid w:val="00CC6296"/>
    <w:rsid w:val="00CC7224"/>
    <w:rsid w:val="00CC7471"/>
    <w:rsid w:val="00CD027C"/>
    <w:rsid w:val="00CD1311"/>
    <w:rsid w:val="00CD31F1"/>
    <w:rsid w:val="00CD4231"/>
    <w:rsid w:val="00CD6000"/>
    <w:rsid w:val="00CD7EF2"/>
    <w:rsid w:val="00CE2228"/>
    <w:rsid w:val="00CE2891"/>
    <w:rsid w:val="00CE4690"/>
    <w:rsid w:val="00CE7E2D"/>
    <w:rsid w:val="00CF075F"/>
    <w:rsid w:val="00CF0801"/>
    <w:rsid w:val="00CF1206"/>
    <w:rsid w:val="00D01201"/>
    <w:rsid w:val="00D01589"/>
    <w:rsid w:val="00D03F9A"/>
    <w:rsid w:val="00D04DB8"/>
    <w:rsid w:val="00D05B52"/>
    <w:rsid w:val="00D06BD9"/>
    <w:rsid w:val="00D1019C"/>
    <w:rsid w:val="00D13093"/>
    <w:rsid w:val="00D133E1"/>
    <w:rsid w:val="00D13F31"/>
    <w:rsid w:val="00D16452"/>
    <w:rsid w:val="00D17B5E"/>
    <w:rsid w:val="00D23747"/>
    <w:rsid w:val="00D23B44"/>
    <w:rsid w:val="00D25792"/>
    <w:rsid w:val="00D26208"/>
    <w:rsid w:val="00D26DEB"/>
    <w:rsid w:val="00D27721"/>
    <w:rsid w:val="00D27F9E"/>
    <w:rsid w:val="00D316AB"/>
    <w:rsid w:val="00D33427"/>
    <w:rsid w:val="00D33F87"/>
    <w:rsid w:val="00D36F00"/>
    <w:rsid w:val="00D37271"/>
    <w:rsid w:val="00D40CCB"/>
    <w:rsid w:val="00D41FC4"/>
    <w:rsid w:val="00D50100"/>
    <w:rsid w:val="00D52860"/>
    <w:rsid w:val="00D52E9E"/>
    <w:rsid w:val="00D52ED2"/>
    <w:rsid w:val="00D53D04"/>
    <w:rsid w:val="00D55F2D"/>
    <w:rsid w:val="00D61515"/>
    <w:rsid w:val="00D62004"/>
    <w:rsid w:val="00D637A7"/>
    <w:rsid w:val="00D63DC3"/>
    <w:rsid w:val="00D6405C"/>
    <w:rsid w:val="00D668E5"/>
    <w:rsid w:val="00D706E0"/>
    <w:rsid w:val="00D70916"/>
    <w:rsid w:val="00D711E0"/>
    <w:rsid w:val="00D71FE2"/>
    <w:rsid w:val="00D807E6"/>
    <w:rsid w:val="00D80E32"/>
    <w:rsid w:val="00D80F9C"/>
    <w:rsid w:val="00D84404"/>
    <w:rsid w:val="00D85B0F"/>
    <w:rsid w:val="00D85B9C"/>
    <w:rsid w:val="00D9131A"/>
    <w:rsid w:val="00D916E8"/>
    <w:rsid w:val="00D94620"/>
    <w:rsid w:val="00D96475"/>
    <w:rsid w:val="00DA1914"/>
    <w:rsid w:val="00DA1A1E"/>
    <w:rsid w:val="00DA2F53"/>
    <w:rsid w:val="00DA309C"/>
    <w:rsid w:val="00DA3359"/>
    <w:rsid w:val="00DA387D"/>
    <w:rsid w:val="00DA4046"/>
    <w:rsid w:val="00DA4818"/>
    <w:rsid w:val="00DA7BEB"/>
    <w:rsid w:val="00DB014B"/>
    <w:rsid w:val="00DB0546"/>
    <w:rsid w:val="00DB10A4"/>
    <w:rsid w:val="00DB14BC"/>
    <w:rsid w:val="00DB1B16"/>
    <w:rsid w:val="00DB2C98"/>
    <w:rsid w:val="00DB4D69"/>
    <w:rsid w:val="00DB5E8F"/>
    <w:rsid w:val="00DB6E7A"/>
    <w:rsid w:val="00DB7187"/>
    <w:rsid w:val="00DB7329"/>
    <w:rsid w:val="00DC0D37"/>
    <w:rsid w:val="00DC2B56"/>
    <w:rsid w:val="00DC331E"/>
    <w:rsid w:val="00DC4744"/>
    <w:rsid w:val="00DC6E3D"/>
    <w:rsid w:val="00DC740E"/>
    <w:rsid w:val="00DD447F"/>
    <w:rsid w:val="00DD63F0"/>
    <w:rsid w:val="00DD7662"/>
    <w:rsid w:val="00DE17B1"/>
    <w:rsid w:val="00DE30C2"/>
    <w:rsid w:val="00DE34AC"/>
    <w:rsid w:val="00DE34CF"/>
    <w:rsid w:val="00DE3C1E"/>
    <w:rsid w:val="00DE54E4"/>
    <w:rsid w:val="00DF357C"/>
    <w:rsid w:val="00DF4EE2"/>
    <w:rsid w:val="00DF6C96"/>
    <w:rsid w:val="00DF6EE5"/>
    <w:rsid w:val="00DF7B02"/>
    <w:rsid w:val="00E02776"/>
    <w:rsid w:val="00E04267"/>
    <w:rsid w:val="00E04C58"/>
    <w:rsid w:val="00E05889"/>
    <w:rsid w:val="00E05D02"/>
    <w:rsid w:val="00E05FF6"/>
    <w:rsid w:val="00E0609E"/>
    <w:rsid w:val="00E067E8"/>
    <w:rsid w:val="00E12586"/>
    <w:rsid w:val="00E2252B"/>
    <w:rsid w:val="00E23030"/>
    <w:rsid w:val="00E24BFE"/>
    <w:rsid w:val="00E263E8"/>
    <w:rsid w:val="00E26444"/>
    <w:rsid w:val="00E3438A"/>
    <w:rsid w:val="00E34880"/>
    <w:rsid w:val="00E36CEE"/>
    <w:rsid w:val="00E42588"/>
    <w:rsid w:val="00E4396A"/>
    <w:rsid w:val="00E461E3"/>
    <w:rsid w:val="00E536D9"/>
    <w:rsid w:val="00E53758"/>
    <w:rsid w:val="00E538E8"/>
    <w:rsid w:val="00E60A78"/>
    <w:rsid w:val="00E60E7E"/>
    <w:rsid w:val="00E61561"/>
    <w:rsid w:val="00E65E58"/>
    <w:rsid w:val="00E6606F"/>
    <w:rsid w:val="00E721CD"/>
    <w:rsid w:val="00E72621"/>
    <w:rsid w:val="00E74951"/>
    <w:rsid w:val="00E758D1"/>
    <w:rsid w:val="00E76AF1"/>
    <w:rsid w:val="00E76D03"/>
    <w:rsid w:val="00E77781"/>
    <w:rsid w:val="00E8040B"/>
    <w:rsid w:val="00E80650"/>
    <w:rsid w:val="00E8091B"/>
    <w:rsid w:val="00E80A0A"/>
    <w:rsid w:val="00E82259"/>
    <w:rsid w:val="00E82885"/>
    <w:rsid w:val="00E84611"/>
    <w:rsid w:val="00E85234"/>
    <w:rsid w:val="00E86268"/>
    <w:rsid w:val="00E86D70"/>
    <w:rsid w:val="00E9083D"/>
    <w:rsid w:val="00E90B5D"/>
    <w:rsid w:val="00E92E75"/>
    <w:rsid w:val="00E93DAC"/>
    <w:rsid w:val="00E93E6C"/>
    <w:rsid w:val="00E959CF"/>
    <w:rsid w:val="00E95F1A"/>
    <w:rsid w:val="00EA1103"/>
    <w:rsid w:val="00EA1F67"/>
    <w:rsid w:val="00EA4A89"/>
    <w:rsid w:val="00EA741D"/>
    <w:rsid w:val="00EA7913"/>
    <w:rsid w:val="00EA79AD"/>
    <w:rsid w:val="00EB1291"/>
    <w:rsid w:val="00EB236C"/>
    <w:rsid w:val="00EB3F10"/>
    <w:rsid w:val="00EB7310"/>
    <w:rsid w:val="00EB75B0"/>
    <w:rsid w:val="00EB78CF"/>
    <w:rsid w:val="00EC063B"/>
    <w:rsid w:val="00EC259D"/>
    <w:rsid w:val="00EC3DEE"/>
    <w:rsid w:val="00ED1B38"/>
    <w:rsid w:val="00ED3031"/>
    <w:rsid w:val="00ED33F8"/>
    <w:rsid w:val="00ED3810"/>
    <w:rsid w:val="00ED551F"/>
    <w:rsid w:val="00ED5FC9"/>
    <w:rsid w:val="00ED6563"/>
    <w:rsid w:val="00ED6CE0"/>
    <w:rsid w:val="00ED7643"/>
    <w:rsid w:val="00EE037D"/>
    <w:rsid w:val="00EE11BB"/>
    <w:rsid w:val="00EE1AEA"/>
    <w:rsid w:val="00EE2CB8"/>
    <w:rsid w:val="00EE2E26"/>
    <w:rsid w:val="00EE7B9D"/>
    <w:rsid w:val="00EE7D7C"/>
    <w:rsid w:val="00EF0796"/>
    <w:rsid w:val="00EF33B5"/>
    <w:rsid w:val="00EF3E0A"/>
    <w:rsid w:val="00EF7477"/>
    <w:rsid w:val="00F0006D"/>
    <w:rsid w:val="00F05B52"/>
    <w:rsid w:val="00F06425"/>
    <w:rsid w:val="00F06724"/>
    <w:rsid w:val="00F13465"/>
    <w:rsid w:val="00F14DF0"/>
    <w:rsid w:val="00F15D06"/>
    <w:rsid w:val="00F16C04"/>
    <w:rsid w:val="00F205F2"/>
    <w:rsid w:val="00F24B64"/>
    <w:rsid w:val="00F24DF6"/>
    <w:rsid w:val="00F25D98"/>
    <w:rsid w:val="00F26C32"/>
    <w:rsid w:val="00F300FB"/>
    <w:rsid w:val="00F30402"/>
    <w:rsid w:val="00F30881"/>
    <w:rsid w:val="00F3161A"/>
    <w:rsid w:val="00F31CFD"/>
    <w:rsid w:val="00F33533"/>
    <w:rsid w:val="00F35543"/>
    <w:rsid w:val="00F35BDE"/>
    <w:rsid w:val="00F3676F"/>
    <w:rsid w:val="00F375B0"/>
    <w:rsid w:val="00F40152"/>
    <w:rsid w:val="00F40A7A"/>
    <w:rsid w:val="00F40EC5"/>
    <w:rsid w:val="00F44A98"/>
    <w:rsid w:val="00F45D25"/>
    <w:rsid w:val="00F506A4"/>
    <w:rsid w:val="00F50E64"/>
    <w:rsid w:val="00F52C05"/>
    <w:rsid w:val="00F52C52"/>
    <w:rsid w:val="00F540EC"/>
    <w:rsid w:val="00F6037A"/>
    <w:rsid w:val="00F618C9"/>
    <w:rsid w:val="00F61A2B"/>
    <w:rsid w:val="00F61ED3"/>
    <w:rsid w:val="00F635C2"/>
    <w:rsid w:val="00F6678C"/>
    <w:rsid w:val="00F67355"/>
    <w:rsid w:val="00F677D7"/>
    <w:rsid w:val="00F67865"/>
    <w:rsid w:val="00F7159C"/>
    <w:rsid w:val="00F742E8"/>
    <w:rsid w:val="00F74A74"/>
    <w:rsid w:val="00F7520D"/>
    <w:rsid w:val="00F75B5D"/>
    <w:rsid w:val="00F8031D"/>
    <w:rsid w:val="00F80B8C"/>
    <w:rsid w:val="00F85297"/>
    <w:rsid w:val="00F85379"/>
    <w:rsid w:val="00F86917"/>
    <w:rsid w:val="00F87EF0"/>
    <w:rsid w:val="00F93A89"/>
    <w:rsid w:val="00F96875"/>
    <w:rsid w:val="00FA02AC"/>
    <w:rsid w:val="00FA101C"/>
    <w:rsid w:val="00FA1E8B"/>
    <w:rsid w:val="00FA7308"/>
    <w:rsid w:val="00FB01F7"/>
    <w:rsid w:val="00FB6386"/>
    <w:rsid w:val="00FC0A28"/>
    <w:rsid w:val="00FC1AB0"/>
    <w:rsid w:val="00FC4B74"/>
    <w:rsid w:val="00FD0177"/>
    <w:rsid w:val="00FD0F4E"/>
    <w:rsid w:val="00FD4A07"/>
    <w:rsid w:val="00FD4F83"/>
    <w:rsid w:val="00FD5670"/>
    <w:rsid w:val="00FD7249"/>
    <w:rsid w:val="00FE0A19"/>
    <w:rsid w:val="00FE0C89"/>
    <w:rsid w:val="00FE4121"/>
    <w:rsid w:val="00FE42D7"/>
    <w:rsid w:val="00FE4511"/>
    <w:rsid w:val="00FE6B3C"/>
    <w:rsid w:val="00FE7C08"/>
    <w:rsid w:val="00FF05A6"/>
    <w:rsid w:val="00FF1D48"/>
    <w:rsid w:val="00FF2A5F"/>
    <w:rsid w:val="00FF364E"/>
    <w:rsid w:val="00FF44CE"/>
    <w:rsid w:val="00FF463B"/>
    <w:rsid w:val="00FF4673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449C275"/>
  <w15:docId w15:val="{207BBBC4-7F13-491D-AF59-646E4DF10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0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0"/>
    <w:qFormat/>
    <w:rsid w:val="0071512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715126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71512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5126"/>
    <w:pPr>
      <w:outlineLvl w:val="5"/>
    </w:pPr>
  </w:style>
  <w:style w:type="paragraph" w:styleId="7">
    <w:name w:val="heading 7"/>
    <w:basedOn w:val="H6"/>
    <w:next w:val="a"/>
    <w:qFormat/>
    <w:rsid w:val="00715126"/>
    <w:pPr>
      <w:outlineLvl w:val="6"/>
    </w:pPr>
  </w:style>
  <w:style w:type="paragraph" w:styleId="8">
    <w:name w:val="heading 8"/>
    <w:basedOn w:val="1"/>
    <w:next w:val="a"/>
    <w:qFormat/>
    <w:rsid w:val="0071512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512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512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715126"/>
    <w:pPr>
      <w:ind w:left="1701" w:hanging="1701"/>
    </w:pPr>
  </w:style>
  <w:style w:type="paragraph" w:styleId="41">
    <w:name w:val="toc 4"/>
    <w:basedOn w:val="31"/>
    <w:uiPriority w:val="39"/>
    <w:rsid w:val="00715126"/>
    <w:pPr>
      <w:ind w:left="1418" w:hanging="1418"/>
    </w:pPr>
  </w:style>
  <w:style w:type="paragraph" w:styleId="31">
    <w:name w:val="toc 3"/>
    <w:basedOn w:val="21"/>
    <w:uiPriority w:val="39"/>
    <w:rsid w:val="00715126"/>
    <w:pPr>
      <w:ind w:left="1134" w:hanging="1134"/>
    </w:pPr>
  </w:style>
  <w:style w:type="paragraph" w:styleId="21">
    <w:name w:val="toc 2"/>
    <w:basedOn w:val="10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5126"/>
    <w:pPr>
      <w:ind w:left="284"/>
    </w:pPr>
  </w:style>
  <w:style w:type="paragraph" w:styleId="11">
    <w:name w:val="index 1"/>
    <w:basedOn w:val="a"/>
    <w:semiHidden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15126"/>
    <w:pPr>
      <w:outlineLvl w:val="9"/>
    </w:pPr>
  </w:style>
  <w:style w:type="paragraph" w:styleId="23">
    <w:name w:val="List Number 2"/>
    <w:basedOn w:val="a3"/>
    <w:rsid w:val="0071512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512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715126"/>
    <w:rPr>
      <w:b/>
      <w:position w:val="6"/>
      <w:sz w:val="16"/>
    </w:rPr>
  </w:style>
  <w:style w:type="paragraph" w:styleId="a7">
    <w:name w:val="footnote text"/>
    <w:basedOn w:val="a"/>
    <w:semiHidden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15126"/>
    <w:pPr>
      <w:keepLines/>
      <w:ind w:left="1135" w:hanging="851"/>
    </w:pPr>
  </w:style>
  <w:style w:type="paragraph" w:styleId="90">
    <w:name w:val="toc 9"/>
    <w:basedOn w:val="80"/>
    <w:uiPriority w:val="39"/>
    <w:rsid w:val="00715126"/>
    <w:pPr>
      <w:ind w:left="1418" w:hanging="1418"/>
    </w:pPr>
  </w:style>
  <w:style w:type="paragraph" w:customStyle="1" w:styleId="EX">
    <w:name w:val="EX"/>
    <w:basedOn w:val="a"/>
    <w:link w:val="EXChar"/>
    <w:rsid w:val="00715126"/>
    <w:pPr>
      <w:keepLines/>
      <w:ind w:left="1702" w:hanging="1418"/>
    </w:pPr>
  </w:style>
  <w:style w:type="paragraph" w:customStyle="1" w:styleId="FP">
    <w:name w:val="FP"/>
    <w:basedOn w:val="a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60">
    <w:name w:val="toc 6"/>
    <w:basedOn w:val="50"/>
    <w:next w:val="a"/>
    <w:uiPriority w:val="39"/>
    <w:rsid w:val="00715126"/>
    <w:pPr>
      <w:ind w:left="1985" w:hanging="1985"/>
    </w:pPr>
  </w:style>
  <w:style w:type="paragraph" w:styleId="70">
    <w:name w:val="toc 7"/>
    <w:basedOn w:val="60"/>
    <w:next w:val="a"/>
    <w:uiPriority w:val="39"/>
    <w:rsid w:val="00715126"/>
    <w:pPr>
      <w:ind w:left="2268" w:hanging="2268"/>
    </w:pPr>
  </w:style>
  <w:style w:type="paragraph" w:styleId="24">
    <w:name w:val="List Bullet 2"/>
    <w:basedOn w:val="a8"/>
    <w:rsid w:val="00715126"/>
    <w:pPr>
      <w:ind w:left="851"/>
    </w:pPr>
  </w:style>
  <w:style w:type="paragraph" w:styleId="32">
    <w:name w:val="List Bullet 3"/>
    <w:basedOn w:val="24"/>
    <w:rsid w:val="00715126"/>
    <w:pPr>
      <w:ind w:left="1135"/>
    </w:pPr>
  </w:style>
  <w:style w:type="paragraph" w:styleId="a3">
    <w:name w:val="List Number"/>
    <w:basedOn w:val="a9"/>
    <w:rsid w:val="00715126"/>
  </w:style>
  <w:style w:type="paragraph" w:customStyle="1" w:styleId="EQ">
    <w:name w:val="EQ"/>
    <w:basedOn w:val="a"/>
    <w:next w:val="a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5"/>
    <w:next w:val="a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a"/>
    <w:link w:val="TALChar"/>
    <w:qFormat/>
    <w:rsid w:val="007151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25">
    <w:name w:val="List 2"/>
    <w:basedOn w:val="a9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715126"/>
    <w:pPr>
      <w:ind w:left="1135"/>
    </w:pPr>
  </w:style>
  <w:style w:type="paragraph" w:styleId="42">
    <w:name w:val="List 4"/>
    <w:basedOn w:val="33"/>
    <w:rsid w:val="00715126"/>
    <w:pPr>
      <w:ind w:left="1418"/>
    </w:pPr>
  </w:style>
  <w:style w:type="paragraph" w:styleId="51">
    <w:name w:val="List 5"/>
    <w:basedOn w:val="42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</w:rPr>
  </w:style>
  <w:style w:type="paragraph" w:styleId="a9">
    <w:name w:val="List"/>
    <w:basedOn w:val="a"/>
    <w:rsid w:val="00715126"/>
    <w:pPr>
      <w:ind w:left="568" w:hanging="284"/>
    </w:pPr>
  </w:style>
  <w:style w:type="paragraph" w:styleId="a8">
    <w:name w:val="List Bullet"/>
    <w:basedOn w:val="a9"/>
    <w:rsid w:val="00715126"/>
  </w:style>
  <w:style w:type="paragraph" w:styleId="43">
    <w:name w:val="List Bullet 4"/>
    <w:basedOn w:val="32"/>
    <w:rsid w:val="00715126"/>
    <w:pPr>
      <w:ind w:left="1418"/>
    </w:pPr>
  </w:style>
  <w:style w:type="paragraph" w:styleId="52">
    <w:name w:val="List Bullet 5"/>
    <w:basedOn w:val="43"/>
    <w:rsid w:val="00715126"/>
    <w:pPr>
      <w:ind w:left="1702"/>
    </w:pPr>
  </w:style>
  <w:style w:type="paragraph" w:customStyle="1" w:styleId="B1">
    <w:name w:val="B1"/>
    <w:basedOn w:val="a9"/>
    <w:link w:val="B1Char"/>
    <w:qFormat/>
    <w:rsid w:val="00715126"/>
  </w:style>
  <w:style w:type="paragraph" w:customStyle="1" w:styleId="B2">
    <w:name w:val="B2"/>
    <w:basedOn w:val="25"/>
    <w:link w:val="B2Car"/>
    <w:rsid w:val="00715126"/>
  </w:style>
  <w:style w:type="paragraph" w:customStyle="1" w:styleId="B3">
    <w:name w:val="B3"/>
    <w:basedOn w:val="33"/>
    <w:link w:val="B3Char"/>
    <w:rsid w:val="00715126"/>
  </w:style>
  <w:style w:type="paragraph" w:customStyle="1" w:styleId="B4">
    <w:name w:val="B4"/>
    <w:basedOn w:val="42"/>
    <w:rsid w:val="00715126"/>
  </w:style>
  <w:style w:type="paragraph" w:customStyle="1" w:styleId="B5">
    <w:name w:val="B5"/>
    <w:basedOn w:val="51"/>
    <w:rsid w:val="00715126"/>
  </w:style>
  <w:style w:type="paragraph" w:styleId="aa">
    <w:name w:val="footer"/>
    <w:basedOn w:val="a4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715126"/>
    <w:rPr>
      <w:color w:val="0000FF"/>
      <w:u w:val="single"/>
    </w:rPr>
  </w:style>
  <w:style w:type="character" w:styleId="ac">
    <w:name w:val="annotation reference"/>
    <w:semiHidden/>
    <w:rsid w:val="00715126"/>
    <w:rPr>
      <w:sz w:val="16"/>
    </w:rPr>
  </w:style>
  <w:style w:type="paragraph" w:styleId="ad">
    <w:name w:val="annotation text"/>
    <w:basedOn w:val="a"/>
    <w:link w:val="ae"/>
    <w:semiHidden/>
    <w:rsid w:val="00715126"/>
  </w:style>
  <w:style w:type="character" w:styleId="af">
    <w:name w:val="FollowedHyperlink"/>
    <w:rsid w:val="00715126"/>
    <w:rPr>
      <w:color w:val="800080"/>
      <w:u w:val="single"/>
    </w:rPr>
  </w:style>
  <w:style w:type="paragraph" w:styleId="af0">
    <w:name w:val="Balloon Text"/>
    <w:basedOn w:val="a"/>
    <w:semiHidden/>
    <w:rsid w:val="00715126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715126"/>
    <w:rPr>
      <w:b/>
      <w:bCs/>
    </w:rPr>
  </w:style>
  <w:style w:type="paragraph" w:styleId="af2">
    <w:name w:val="Document Map"/>
    <w:basedOn w:val="a"/>
    <w:link w:val="af3"/>
    <w:rsid w:val="005E2C44"/>
    <w:pPr>
      <w:shd w:val="clear" w:color="auto" w:fill="000080"/>
    </w:pPr>
    <w:rPr>
      <w:rFonts w:ascii="Tahoma" w:hAnsi="Tahoma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af4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a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a"/>
    <w:qFormat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a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5">
    <w:name w:val="Body Text"/>
    <w:basedOn w:val="a"/>
    <w:link w:val="af6"/>
    <w:rsid w:val="007E22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6">
    <w:name w:val="本文 (文字)"/>
    <w:link w:val="af5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a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7">
    <w:name w:val="Table Grid"/>
    <w:basedOn w:val="a1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ae">
    <w:name w:val="コメント文字列 (文字)"/>
    <w:link w:val="ad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af3">
    <w:name w:val="見出しマップ (文字)"/>
    <w:link w:val="af2"/>
    <w:rsid w:val="007E2283"/>
    <w:rPr>
      <w:rFonts w:ascii="Tahoma" w:hAnsi="Tahoma" w:cs="Tahoma"/>
      <w:shd w:val="clear" w:color="auto" w:fill="000080"/>
      <w:lang w:val="en-GB"/>
    </w:rPr>
  </w:style>
  <w:style w:type="paragraph" w:styleId="af8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af9">
    <w:name w:val="index heading"/>
    <w:basedOn w:val="a"/>
    <w:next w:val="a"/>
    <w:rsid w:val="00991CD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91CD0"/>
    <w:pPr>
      <w:ind w:left="851"/>
    </w:pPr>
  </w:style>
  <w:style w:type="paragraph" w:customStyle="1" w:styleId="INDENT3">
    <w:name w:val="INDENT3"/>
    <w:basedOn w:val="a"/>
    <w:rsid w:val="00991CD0"/>
    <w:pPr>
      <w:ind w:left="1701" w:hanging="567"/>
    </w:pPr>
  </w:style>
  <w:style w:type="paragraph" w:customStyle="1" w:styleId="FigureTitle">
    <w:name w:val="Figure_Title"/>
    <w:basedOn w:val="a"/>
    <w:next w:val="a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91CD0"/>
    <w:pPr>
      <w:keepNext/>
      <w:keepLines/>
    </w:pPr>
    <w:rPr>
      <w:b/>
    </w:rPr>
  </w:style>
  <w:style w:type="paragraph" w:customStyle="1" w:styleId="enumlev2">
    <w:name w:val="enumlev2"/>
    <w:basedOn w:val="a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91CD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a">
    <w:name w:val="caption"/>
    <w:aliases w:val="cap"/>
    <w:basedOn w:val="a"/>
    <w:next w:val="a"/>
    <w:uiPriority w:val="35"/>
    <w:qFormat/>
    <w:rsid w:val="00991CD0"/>
    <w:pPr>
      <w:spacing w:before="120" w:after="120"/>
    </w:pPr>
    <w:rPr>
      <w:b/>
    </w:rPr>
  </w:style>
  <w:style w:type="paragraph" w:styleId="afb">
    <w:name w:val="Plain Text"/>
    <w:basedOn w:val="a"/>
    <w:link w:val="afc"/>
    <w:uiPriority w:val="99"/>
    <w:rsid w:val="00991CD0"/>
    <w:rPr>
      <w:rFonts w:ascii="Courier New" w:hAnsi="Courier New"/>
      <w:lang w:val="nb-NO"/>
    </w:rPr>
  </w:style>
  <w:style w:type="character" w:customStyle="1" w:styleId="afc">
    <w:name w:val="書式なし (文字)"/>
    <w:link w:val="afb"/>
    <w:uiPriority w:val="99"/>
    <w:rsid w:val="00991CD0"/>
    <w:rPr>
      <w:rFonts w:ascii="Courier New" w:eastAsia="ＭＳ 明朝" w:hAnsi="Courier New"/>
      <w:lang w:val="nb-NO"/>
    </w:rPr>
  </w:style>
  <w:style w:type="paragraph" w:customStyle="1" w:styleId="TAJ">
    <w:name w:val="TAJ"/>
    <w:basedOn w:val="TH"/>
    <w:rsid w:val="00991CD0"/>
  </w:style>
  <w:style w:type="paragraph" w:customStyle="1" w:styleId="00BodyText">
    <w:name w:val="00 BodyText"/>
    <w:basedOn w:val="a"/>
    <w:rsid w:val="00991CD0"/>
    <w:pPr>
      <w:spacing w:after="220"/>
    </w:pPr>
    <w:rPr>
      <w:rFonts w:ascii="Arial" w:hAnsi="Arial"/>
      <w:sz w:val="22"/>
      <w:lang w:val="en-US"/>
    </w:rPr>
  </w:style>
  <w:style w:type="paragraph" w:styleId="afd">
    <w:name w:val="Body Text Indent"/>
    <w:basedOn w:val="a"/>
    <w:link w:val="afe"/>
    <w:rsid w:val="00991CD0"/>
    <w:pPr>
      <w:spacing w:after="120"/>
      <w:ind w:left="283"/>
    </w:pPr>
  </w:style>
  <w:style w:type="character" w:customStyle="1" w:styleId="afe">
    <w:name w:val="本文インデント (文字)"/>
    <w:link w:val="afd"/>
    <w:rsid w:val="00991CD0"/>
    <w:rPr>
      <w:rFonts w:ascii="Times New Roman" w:eastAsia="ＭＳ 明朝" w:hAnsi="Times New Roman"/>
      <w:lang w:val="en-GB"/>
    </w:rPr>
  </w:style>
  <w:style w:type="paragraph" w:customStyle="1" w:styleId="BalloonText1">
    <w:name w:val="Balloon Text1"/>
    <w:basedOn w:val="a"/>
    <w:semiHidden/>
    <w:rsid w:val="00991CD0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991CD0"/>
    <w:rPr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te">
    <w:name w:val="Note"/>
    <w:basedOn w:val="a"/>
    <w:rsid w:val="00991CD0"/>
    <w:pPr>
      <w:spacing w:after="120"/>
      <w:ind w:left="1134" w:hanging="567"/>
    </w:pPr>
    <w:rPr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1BodyText">
    <w:name w:val="11 BodyText"/>
    <w:basedOn w:val="a"/>
    <w:rsid w:val="00991CD0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a"/>
    <w:rsid w:val="00991CD0"/>
    <w:pPr>
      <w:spacing w:after="120"/>
      <w:ind w:left="284" w:hanging="284"/>
    </w:pPr>
    <w:rPr>
      <w:rFonts w:ascii="Arial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991CD0"/>
    <w:rPr>
      <w:rFonts w:ascii="Arial" w:eastAsia="ＭＳ ゴシック" w:hAnsi="Arial"/>
      <w:sz w:val="18"/>
      <w:szCs w:val="18"/>
    </w:rPr>
  </w:style>
  <w:style w:type="character" w:customStyle="1" w:styleId="20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link w:val="2"/>
    <w:rsid w:val="00991CD0"/>
    <w:rPr>
      <w:rFonts w:ascii="Arial" w:hAnsi="Arial"/>
      <w:sz w:val="32"/>
      <w:lang w:val="en-GB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a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ＭＳ 明朝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ＭＳ 明朝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f0">
    <w:name w:val="tf"/>
    <w:basedOn w:val="a"/>
    <w:rsid w:val="00991CD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ＭＳ 明朝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a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a"/>
    <w:next w:val="a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a"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ff0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a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f1">
    <w:name w:val="List Paragraph"/>
    <w:basedOn w:val="a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1D34D9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D2867"/>
    <w:rPr>
      <w:rFonts w:ascii="Times New Roman" w:hAnsi="Times New Roman"/>
      <w:lang w:val="en-GB" w:eastAsia="en-US"/>
    </w:rPr>
  </w:style>
  <w:style w:type="paragraph" w:customStyle="1" w:styleId="SectionXXX">
    <w:name w:val="Section X.X.X"/>
    <w:basedOn w:val="SectionXX"/>
    <w:next w:val="a"/>
    <w:rsid w:val="003128CF"/>
    <w:pPr>
      <w:spacing w:before="50" w:after="50"/>
    </w:pPr>
    <w:rPr>
      <w:sz w:val="22"/>
    </w:rPr>
  </w:style>
  <w:style w:type="paragraph" w:styleId="aff2">
    <w:name w:val="No Spacing"/>
    <w:basedOn w:val="a"/>
    <w:uiPriority w:val="99"/>
    <w:qFormat/>
    <w:rsid w:val="00FA1E8B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1F1BF2"/>
    <w:rPr>
      <w:rFonts w:ascii="Arial" w:hAnsi="Arial"/>
      <w:sz w:val="24"/>
      <w:lang w:val="en-GB" w:eastAsia="en-US"/>
    </w:rPr>
  </w:style>
  <w:style w:type="paragraph" w:customStyle="1" w:styleId="TALLeft050cm">
    <w:name w:val="TAL + Left:  050 cm"/>
    <w:basedOn w:val="TAL"/>
    <w:rsid w:val="00DF4EE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Theme="minorEastAsia"/>
      <w:lang w:eastAsia="en-GB"/>
    </w:rPr>
  </w:style>
  <w:style w:type="paragraph" w:customStyle="1" w:styleId="TALLeft00">
    <w:name w:val="TAL + Left: 0"/>
    <w:aliases w:val="75 cm"/>
    <w:basedOn w:val="TALLeft050cm"/>
    <w:rsid w:val="00DF4EE2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8997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3D206-A8CA-4626-A905-75C3320C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1408</Words>
  <Characters>10670</Characters>
  <Application>Microsoft Office Word</Application>
  <DocSecurity>4</DocSecurity>
  <Lines>88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 DOCOMO</cp:lastModifiedBy>
  <cp:revision>2</cp:revision>
  <cp:lastPrinted>1899-12-31T23:00:00Z</cp:lastPrinted>
  <dcterms:created xsi:type="dcterms:W3CDTF">2020-05-22T05:36:00Z</dcterms:created>
  <dcterms:modified xsi:type="dcterms:W3CDTF">2020-05-22T05:36:00Z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